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6C7BD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416BE" w:rsidRPr="009416BE">
        <w:rPr>
          <w:b/>
          <w:noProof/>
          <w:sz w:val="24"/>
        </w:rPr>
        <w:t>C4-240155</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4E26" w:rsidR="001E41F3" w:rsidRPr="00410371" w:rsidRDefault="00CC1E8E"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w:t>
            </w:r>
            <w:r w:rsidR="002469EA">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23579" w:rsidR="001E41F3" w:rsidRPr="00410371" w:rsidRDefault="00CC1E8E" w:rsidP="00547111">
            <w:pPr>
              <w:pStyle w:val="CRCoverPage"/>
              <w:spacing w:after="0"/>
              <w:rPr>
                <w:noProof/>
              </w:rPr>
            </w:pPr>
            <w:r>
              <w:fldChar w:fldCharType="begin"/>
            </w:r>
            <w:r>
              <w:instrText xml:space="preserve"> DOCPROPERTY  Cr#  \* MERGEFORMAT </w:instrText>
            </w:r>
            <w:r>
              <w:fldChar w:fldCharType="separate"/>
            </w:r>
            <w:r w:rsidR="009416BE">
              <w:rPr>
                <w:b/>
                <w:noProof/>
                <w:sz w:val="28"/>
              </w:rPr>
              <w:t>0738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CC1E8E"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F7C91" w:rsidR="001E41F3" w:rsidRPr="00410371" w:rsidRDefault="00CC1E8E">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AA5E6A">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56E89" w:rsidR="001E41F3" w:rsidRDefault="00AA5E6A">
            <w:pPr>
              <w:pStyle w:val="CRCoverPage"/>
              <w:spacing w:after="0"/>
              <w:ind w:left="100"/>
              <w:rPr>
                <w:noProof/>
              </w:rPr>
            </w:pPr>
            <w:r>
              <w:t>Clarification to the EPS Interworking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CC1E8E">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358C2" w:rsidR="001E41F3" w:rsidRDefault="00AA5E6A">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D2A56" w:rsidR="001E41F3" w:rsidRDefault="00CC1E8E">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AA5E6A">
              <w:rPr>
                <w:noProof/>
              </w:rPr>
              <w:t>2</w:t>
            </w:r>
            <w:r w:rsidR="00925DEC">
              <w:rPr>
                <w:noProof/>
              </w:rPr>
              <w:t>-</w:t>
            </w:r>
            <w:r w:rsidR="00AA5E6A">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A906" w:rsidR="001E41F3" w:rsidRPr="00187830" w:rsidRDefault="00AA5E6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CC1E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A5E6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FAAFA" w14:textId="2BA70C2B" w:rsidR="00DE3F91" w:rsidRPr="00E81BD3" w:rsidRDefault="00E81BD3" w:rsidP="002469EA">
            <w:pPr>
              <w:pStyle w:val="CRCoverPage"/>
              <w:spacing w:after="0"/>
              <w:ind w:left="100"/>
              <w:rPr>
                <w:noProof/>
              </w:rPr>
            </w:pPr>
            <w:r>
              <w:rPr>
                <w:noProof/>
              </w:rPr>
              <w:t xml:space="preserve">1) </w:t>
            </w:r>
            <w:r w:rsidR="00AA5E6A" w:rsidRPr="00E81BD3">
              <w:rPr>
                <w:noProof/>
              </w:rPr>
              <w:t xml:space="preserve">The EPS Interworking Indication is defined as indicating </w:t>
            </w:r>
            <w:r w:rsidRPr="00E81BD3">
              <w:rPr>
                <w:noProof/>
              </w:rPr>
              <w:t>"</w:t>
            </w:r>
            <w:r w:rsidR="00AA5E6A" w:rsidRPr="00E81BD3">
              <w:rPr>
                <w:noProof/>
              </w:rPr>
              <w:t>whether the PDU session can be moved to EPS</w:t>
            </w:r>
            <w:r w:rsidRPr="00E81BD3">
              <w:rPr>
                <w:noProof/>
              </w:rPr>
              <w:t>"</w:t>
            </w:r>
            <w:r w:rsidR="00AA5E6A" w:rsidRPr="00E81BD3">
              <w:rPr>
                <w:noProof/>
              </w:rPr>
              <w:t xml:space="preserve">. It is not clear whether "EPS" </w:t>
            </w:r>
            <w:r>
              <w:rPr>
                <w:noProof/>
              </w:rPr>
              <w:t>refer</w:t>
            </w:r>
            <w:r w:rsidR="009D042F">
              <w:rPr>
                <w:noProof/>
              </w:rPr>
              <w:t>s</w:t>
            </w:r>
            <w:r>
              <w:rPr>
                <w:noProof/>
              </w:rPr>
              <w:t xml:space="preserve"> here "</w:t>
            </w:r>
            <w:r w:rsidR="00AA5E6A" w:rsidRPr="00E81BD3">
              <w:rPr>
                <w:noProof/>
              </w:rPr>
              <w:t>EPC/E-UTRAN</w:t>
            </w:r>
            <w:r>
              <w:rPr>
                <w:noProof/>
              </w:rPr>
              <w:t>"</w:t>
            </w:r>
            <w:r w:rsidR="00AA5E6A" w:rsidRPr="00E81BD3">
              <w:rPr>
                <w:noProof/>
              </w:rPr>
              <w:t xml:space="preserve"> or 'EPC/E-UTRAN or EPC/ePDG". </w:t>
            </w:r>
          </w:p>
          <w:p w14:paraId="6B3A9A8A" w14:textId="77777777" w:rsidR="00E81BD3" w:rsidRPr="00E81BD3" w:rsidRDefault="00E81BD3" w:rsidP="002469EA">
            <w:pPr>
              <w:pStyle w:val="CRCoverPage"/>
              <w:spacing w:after="0"/>
              <w:ind w:left="100"/>
              <w:rPr>
                <w:noProof/>
              </w:rPr>
            </w:pPr>
          </w:p>
          <w:p w14:paraId="2A65155F" w14:textId="4E1FA452" w:rsidR="00E81BD3" w:rsidRPr="00E81BD3" w:rsidRDefault="00E81BD3" w:rsidP="00E81BD3">
            <w:pPr>
              <w:pStyle w:val="CRCoverPage"/>
              <w:spacing w:after="0"/>
              <w:ind w:left="100"/>
              <w:rPr>
                <w:noProof/>
              </w:rPr>
            </w:pPr>
            <w:r w:rsidRPr="00E81BD3">
              <w:rPr>
                <w:noProof/>
              </w:rPr>
              <w:t>Note that EPS is defined in TS 21.905 as the Evolved Packet System comprising "the Evolved Packet Core</w:t>
            </w:r>
            <w:r w:rsidRPr="00E81BD3" w:rsidDel="0017541E">
              <w:rPr>
                <w:noProof/>
              </w:rPr>
              <w:t xml:space="preserve"> </w:t>
            </w:r>
            <w:r w:rsidRPr="00E81BD3">
              <w:rPr>
                <w:noProof/>
              </w:rPr>
              <w:t>together with the evolved radio access network (E-UTRA and E-UTRAN)".</w:t>
            </w:r>
            <w:r w:rsidR="009D042F">
              <w:rPr>
                <w:noProof/>
              </w:rPr>
              <w:t xml:space="preserve"> </w:t>
            </w:r>
          </w:p>
          <w:p w14:paraId="3D63170A" w14:textId="77777777" w:rsidR="00AA5E6A" w:rsidRPr="00E81BD3" w:rsidRDefault="00AA5E6A" w:rsidP="002469EA">
            <w:pPr>
              <w:pStyle w:val="CRCoverPage"/>
              <w:spacing w:after="0"/>
              <w:ind w:left="100"/>
              <w:rPr>
                <w:noProof/>
              </w:rPr>
            </w:pPr>
          </w:p>
          <w:p w14:paraId="30736939" w14:textId="29579C28" w:rsidR="00AA5E6A" w:rsidRPr="00E81BD3" w:rsidRDefault="00E81BD3" w:rsidP="00E81BD3">
            <w:pPr>
              <w:pStyle w:val="CRCoverPage"/>
              <w:spacing w:after="0"/>
              <w:ind w:left="100"/>
              <w:rPr>
                <w:noProof/>
              </w:rPr>
            </w:pPr>
            <w:r>
              <w:rPr>
                <w:noProof/>
              </w:rPr>
              <w:t>However, t</w:t>
            </w:r>
            <w:r w:rsidR="00AA5E6A" w:rsidRPr="00E81BD3">
              <w:rPr>
                <w:noProof/>
              </w:rPr>
              <w:t xml:space="preserve">he following note from Table 6.1.6.3.11-1 suggests that the EPS Interworking Indication indicates whether a PDU session can be moved to "EPC/E-UTRAN or EPC/ePDG". </w:t>
            </w:r>
          </w:p>
          <w:p w14:paraId="112094DC" w14:textId="77777777" w:rsidR="00AA5E6A" w:rsidRDefault="00AA5E6A" w:rsidP="002469EA">
            <w:pPr>
              <w:pStyle w:val="CRCoverPage"/>
              <w:spacing w:after="0"/>
              <w:ind w:left="100"/>
              <w:rPr>
                <w:sz w:val="18"/>
                <w:szCs w:val="18"/>
                <w:lang w:val="en-US"/>
              </w:rPr>
            </w:pPr>
          </w:p>
          <w:p w14:paraId="2C9FFCBB" w14:textId="10AF56A5" w:rsidR="00AA5E6A" w:rsidRPr="00603AE3" w:rsidRDefault="00AA5E6A" w:rsidP="00603AE3">
            <w:pPr>
              <w:pStyle w:val="CRCoverPage"/>
              <w:spacing w:after="0"/>
              <w:ind w:left="964" w:hanging="680"/>
              <w:rPr>
                <w:rFonts w:ascii="Times New Roman" w:hAnsi="Times New Roman"/>
              </w:rPr>
            </w:pPr>
            <w:r w:rsidRPr="00603AE3">
              <w:rPr>
                <w:rFonts w:ascii="Times New Roman" w:hAnsi="Times New Roman"/>
              </w:rPr>
              <w:t>NOTE:</w:t>
            </w:r>
            <w:r w:rsidRPr="00603AE3">
              <w:rPr>
                <w:rFonts w:ascii="Times New Roman" w:hAnsi="Times New Roman"/>
              </w:rPr>
              <w:tab/>
            </w:r>
            <w:r w:rsidRPr="00603AE3">
              <w:rPr>
                <w:rFonts w:ascii="Times New Roman" w:hAnsi="Times New Roman" w:hint="eastAsia"/>
                <w:highlight w:val="yellow"/>
              </w:rPr>
              <w:t>Handover from 5GS to EPC/</w:t>
            </w:r>
            <w:proofErr w:type="spellStart"/>
            <w:r w:rsidRPr="00603AE3">
              <w:rPr>
                <w:rFonts w:ascii="Times New Roman" w:hAnsi="Times New Roman" w:hint="eastAsia"/>
                <w:highlight w:val="yellow"/>
              </w:rPr>
              <w:t>ePDG</w:t>
            </w:r>
            <w:proofErr w:type="spellEnd"/>
            <w:r w:rsidRPr="00603AE3">
              <w:rPr>
                <w:rFonts w:ascii="Times New Roman" w:hAnsi="Times New Roman" w:hint="eastAsia"/>
              </w:rPr>
              <w:t xml:space="preserve"> </w:t>
            </w:r>
            <w:r w:rsidRPr="00603AE3">
              <w:rPr>
                <w:rFonts w:ascii="Times New Roman" w:hAnsi="Times New Roman"/>
              </w:rPr>
              <w:t xml:space="preserve">(as specified in clause 4.11.4.2 of 3GPP TS 23.502 [3]) </w:t>
            </w:r>
            <w:r w:rsidRPr="00603AE3">
              <w:rPr>
                <w:rFonts w:ascii="Times New Roman" w:hAnsi="Times New Roman" w:hint="eastAsia"/>
                <w:highlight w:val="yellow"/>
              </w:rPr>
              <w:t xml:space="preserve">shall be </w:t>
            </w:r>
            <w:r w:rsidRPr="00603AE3">
              <w:rPr>
                <w:rFonts w:ascii="Times New Roman" w:hAnsi="Times New Roman"/>
                <w:highlight w:val="yellow"/>
              </w:rPr>
              <w:t>considered as</w:t>
            </w:r>
            <w:r w:rsidRPr="00603AE3">
              <w:rPr>
                <w:rFonts w:ascii="Times New Roman" w:hAnsi="Times New Roman" w:hint="eastAsia"/>
                <w:highlight w:val="yellow"/>
              </w:rPr>
              <w:t xml:space="preserve"> allowed</w:t>
            </w:r>
            <w:r w:rsidRPr="00603AE3">
              <w:rPr>
                <w:rFonts w:ascii="Times New Roman" w:hAnsi="Times New Roman"/>
                <w:highlight w:val="yellow"/>
              </w:rPr>
              <w:t xml:space="preserve"> if</w:t>
            </w:r>
            <w:r w:rsidRPr="00603AE3">
              <w:rPr>
                <w:rFonts w:ascii="Times New Roman" w:hAnsi="Times New Roman" w:hint="eastAsia"/>
                <w:highlight w:val="yellow"/>
              </w:rPr>
              <w:t xml:space="preserve"> the value of </w:t>
            </w:r>
            <w:proofErr w:type="spellStart"/>
            <w:r w:rsidRPr="00603AE3">
              <w:rPr>
                <w:rFonts w:ascii="Times New Roman" w:hAnsi="Times New Roman" w:hint="eastAsia"/>
                <w:highlight w:val="yellow"/>
              </w:rPr>
              <w:t>EpsInterworkingIndication</w:t>
            </w:r>
            <w:proofErr w:type="spellEnd"/>
            <w:r w:rsidRPr="00603AE3">
              <w:rPr>
                <w:rFonts w:ascii="Times New Roman" w:hAnsi="Times New Roman" w:hint="eastAsia"/>
                <w:highlight w:val="yellow"/>
              </w:rPr>
              <w:t xml:space="preserve"> is </w:t>
            </w:r>
            <w:r w:rsidRPr="00603AE3">
              <w:rPr>
                <w:rFonts w:ascii="Times New Roman" w:hAnsi="Times New Roman"/>
                <w:highlight w:val="yellow"/>
              </w:rPr>
              <w:t xml:space="preserve">not </w:t>
            </w:r>
            <w:r w:rsidRPr="00603AE3">
              <w:rPr>
                <w:rFonts w:ascii="Times New Roman" w:hAnsi="Times New Roman" w:hint="eastAsia"/>
                <w:highlight w:val="yellow"/>
              </w:rPr>
              <w:t xml:space="preserve">set to </w:t>
            </w:r>
            <w:r w:rsidRPr="00603AE3">
              <w:rPr>
                <w:rFonts w:ascii="Times New Roman" w:hAnsi="Times New Roman"/>
                <w:highlight w:val="yellow"/>
              </w:rPr>
              <w:t>"NONE"</w:t>
            </w:r>
            <w:r w:rsidRPr="00603AE3">
              <w:rPr>
                <w:rFonts w:ascii="Times New Roman" w:hAnsi="Times New Roman"/>
              </w:rPr>
              <w:t xml:space="preserve"> and if such handover is allowed based on operator's policy.</w:t>
            </w:r>
          </w:p>
          <w:p w14:paraId="3E0C3FF1" w14:textId="77777777" w:rsidR="00AA5E6A" w:rsidRDefault="00AA5E6A" w:rsidP="002469EA">
            <w:pPr>
              <w:pStyle w:val="CRCoverPage"/>
              <w:spacing w:after="0"/>
              <w:ind w:left="100"/>
              <w:rPr>
                <w:lang w:eastAsia="zh-CN"/>
              </w:rPr>
            </w:pPr>
          </w:p>
          <w:p w14:paraId="1D30B385" w14:textId="716C9921" w:rsidR="00E81BD3" w:rsidRPr="00E81BD3" w:rsidRDefault="00E81BD3" w:rsidP="002469EA">
            <w:pPr>
              <w:pStyle w:val="CRCoverPage"/>
              <w:spacing w:after="0"/>
              <w:ind w:left="100"/>
              <w:rPr>
                <w:noProof/>
              </w:rPr>
            </w:pPr>
            <w:r w:rsidRPr="00E81BD3">
              <w:rPr>
                <w:noProof/>
              </w:rPr>
              <w:t>Besides</w:t>
            </w:r>
            <w:r>
              <w:rPr>
                <w:noProof/>
              </w:rPr>
              <w:t>, in both cases (mobility to EPC/E-UTRAN or EPC/ePDG), the SMF needs to register its PGW FQDN to the UDM/HSS</w:t>
            </w:r>
            <w:r w:rsidR="009D042F">
              <w:rPr>
                <w:noProof/>
              </w:rPr>
              <w:t>, if EPC interworking is supported</w:t>
            </w:r>
            <w:r>
              <w:rPr>
                <w:noProof/>
              </w:rPr>
              <w:t xml:space="preserve">. </w:t>
            </w:r>
          </w:p>
          <w:p w14:paraId="19DC76A8" w14:textId="77777777" w:rsidR="00AA5E6A" w:rsidRPr="00E81BD3" w:rsidRDefault="00AA5E6A" w:rsidP="002469EA">
            <w:pPr>
              <w:pStyle w:val="CRCoverPage"/>
              <w:spacing w:after="0"/>
              <w:ind w:left="100"/>
              <w:rPr>
                <w:noProof/>
              </w:rPr>
            </w:pPr>
          </w:p>
          <w:p w14:paraId="10C20C9F" w14:textId="646AA08F" w:rsidR="00AA5E6A" w:rsidRPr="00E81BD3" w:rsidRDefault="00E81BD3" w:rsidP="002469EA">
            <w:pPr>
              <w:pStyle w:val="CRCoverPage"/>
              <w:spacing w:after="0"/>
              <w:ind w:left="100"/>
              <w:rPr>
                <w:noProof/>
              </w:rPr>
            </w:pPr>
            <w:r>
              <w:rPr>
                <w:noProof/>
              </w:rPr>
              <w:t>2) T</w:t>
            </w:r>
            <w:r w:rsidR="00AA5E6A" w:rsidRPr="00E81BD3">
              <w:rPr>
                <w:noProof/>
              </w:rPr>
              <w:t>he above note</w:t>
            </w:r>
            <w:r>
              <w:rPr>
                <w:noProof/>
              </w:rPr>
              <w:t xml:space="preserve"> also</w:t>
            </w:r>
            <w:r w:rsidR="00AA5E6A" w:rsidRPr="00E81BD3">
              <w:rPr>
                <w:noProof/>
              </w:rPr>
              <w:t xml:space="preserve"> suggests that the SMF</w:t>
            </w:r>
            <w:r w:rsidR="00603AE3" w:rsidRPr="00E81BD3">
              <w:rPr>
                <w:noProof/>
              </w:rPr>
              <w:t xml:space="preserve"> uses only the EPS Interworking Indication and operator's policy to determine whether the PDU session can be moved to EPC/ePDG, but stage 2 </w:t>
            </w:r>
            <w:r>
              <w:rPr>
                <w:noProof/>
              </w:rPr>
              <w:t xml:space="preserve">defines further requirements for </w:t>
            </w:r>
            <w:r w:rsidR="009D042F">
              <w:rPr>
                <w:noProof/>
              </w:rPr>
              <w:t xml:space="preserve">this </w:t>
            </w:r>
            <w:r>
              <w:rPr>
                <w:noProof/>
              </w:rPr>
              <w:t>determin</w:t>
            </w:r>
            <w:r w:rsidR="009D042F">
              <w:rPr>
                <w:noProof/>
              </w:rPr>
              <w:t>ation</w:t>
            </w:r>
            <w:r w:rsidR="00603AE3" w:rsidRPr="00E81BD3">
              <w:rPr>
                <w:noProof/>
              </w:rPr>
              <w:t xml:space="preserve">, see e.g. clause 4.11.5.3 of TS 23.502: </w:t>
            </w:r>
          </w:p>
          <w:p w14:paraId="18F76B2E" w14:textId="77777777" w:rsidR="00603AE3" w:rsidRDefault="00603AE3" w:rsidP="002469EA">
            <w:pPr>
              <w:pStyle w:val="CRCoverPage"/>
              <w:spacing w:after="0"/>
              <w:ind w:left="100"/>
              <w:rPr>
                <w:lang w:eastAsia="zh-CN"/>
              </w:rPr>
            </w:pPr>
          </w:p>
          <w:p w14:paraId="01340E55" w14:textId="77777777" w:rsidR="00603AE3" w:rsidRPr="00140E21" w:rsidRDefault="00603AE3" w:rsidP="00603AE3">
            <w:pPr>
              <w:pStyle w:val="B2"/>
            </w:pPr>
            <w:r w:rsidRPr="00140E21">
              <w:t>-</w:t>
            </w:r>
            <w:r w:rsidRPr="00140E21">
              <w:tab/>
              <w:t xml:space="preserve">Step 4: If the EPS Interworking indication received from AMF indicates that the UE supports EPS interworking </w:t>
            </w:r>
            <w:r w:rsidRPr="00603AE3">
              <w:rPr>
                <w:highlight w:val="yellow"/>
              </w:rPr>
              <w:t xml:space="preserve">and the SMF determines, based on the EPS interworking support indication from the AMF </w:t>
            </w:r>
            <w:r w:rsidRPr="009D042F">
              <w:rPr>
                <w:highlight w:val="cyan"/>
              </w:rPr>
              <w:t xml:space="preserve">and additional UE subscription data (e.g. whether UP integrity protection of UP Security Enforcement Information is not set to required, EPS interworking is allowed for this DNN and S-NSSAI), </w:t>
            </w:r>
            <w:r w:rsidRPr="00603AE3">
              <w:rPr>
                <w:highlight w:val="yellow"/>
              </w:rPr>
              <w:t xml:space="preserve">that the PDU Session supports EPS </w:t>
            </w:r>
            <w:r w:rsidRPr="00603AE3">
              <w:rPr>
                <w:highlight w:val="yellow"/>
              </w:rPr>
              <w:lastRenderedPageBreak/>
              <w:t>interworking</w:t>
            </w:r>
            <w:r w:rsidRPr="00140E21">
              <w:t xml:space="preserve">,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35A8D7D0" w14:textId="77777777" w:rsidR="00603AE3" w:rsidRPr="00140E21" w:rsidRDefault="00603AE3" w:rsidP="00603AE3">
            <w:pPr>
              <w:pStyle w:val="NO"/>
            </w:pPr>
            <w:r w:rsidRPr="00140E21">
              <w:t>NOTE</w:t>
            </w:r>
            <w:r>
              <w:t> 2</w:t>
            </w:r>
            <w:r w:rsidRPr="00140E21">
              <w:t>:</w:t>
            </w:r>
            <w:r w:rsidRPr="00140E21">
              <w:tab/>
              <w:t xml:space="preserve">The subscription data "EPS interworking support indication" is used by AMF when determining the EPS interworking support for the PDU Session. Therefore, </w:t>
            </w:r>
            <w:r w:rsidRPr="00603AE3">
              <w:rPr>
                <w:highlight w:val="yellow"/>
              </w:rPr>
              <w:t>when the UE establishes the PDU Session via the 3GPP access, the SMF does not need to consider the same subscription data "EPS interworking support indication" again</w:t>
            </w:r>
            <w:r w:rsidRPr="00140E21">
              <w:t>.</w:t>
            </w:r>
          </w:p>
          <w:p w14:paraId="708AA7DE" w14:textId="01FD9780" w:rsidR="002F3D8F" w:rsidRPr="00603AE3" w:rsidRDefault="00603AE3" w:rsidP="002F3D8F">
            <w:pPr>
              <w:pStyle w:val="B2"/>
            </w:pPr>
            <w:r w:rsidRPr="00140E21">
              <w:t>-</w:t>
            </w:r>
            <w:r w:rsidRPr="00140E21">
              <w:tab/>
              <w:t xml:space="preserve">Step 7: If the EPS interworking indication received from V-SMF indicates that the PDU Session supports EPS interworking and </w:t>
            </w:r>
            <w:r w:rsidRPr="00603AE3">
              <w:rPr>
                <w:highlight w:val="yellow"/>
              </w:rPr>
              <w:t xml:space="preserve">the H-SMF determines, based on the EPS interworking support indication from the AMF </w:t>
            </w:r>
            <w:r w:rsidRPr="009D042F">
              <w:rPr>
                <w:highlight w:val="cyan"/>
              </w:rPr>
              <w:t xml:space="preserve">and additional information such as UP integrity protection of UP Security Enforcement Information </w:t>
            </w:r>
            <w:r w:rsidRPr="00603AE3">
              <w:rPr>
                <w:highlight w:val="yellow"/>
              </w:rPr>
              <w:t>as described in clause 4.11.1.1, that the PDU Session supports EPS interworking</w:t>
            </w:r>
            <w:r w:rsidRPr="00140E21">
              <w:t xml:space="preserve">, the </w:t>
            </w:r>
            <w:r>
              <w:t>SMF+PGW-C</w:t>
            </w:r>
            <w:r w:rsidRPr="00140E21">
              <w:t xml:space="preserve"> FQDN for S5/S8 interface is included in the </w:t>
            </w:r>
            <w:proofErr w:type="spellStart"/>
            <w:r w:rsidRPr="00140E21">
              <w:t>Nudm_UECM_Registration</w:t>
            </w:r>
            <w:proofErr w:type="spellEnd"/>
            <w:r w:rsidRPr="00140E21">
              <w:t xml:space="preserve"> Request.</w:t>
            </w:r>
          </w:p>
        </w:tc>
      </w:tr>
      <w:tr w:rsidR="001E41F3" w:rsidRPr="00AA5E6A" w14:paraId="4CA74D09" w14:textId="77777777" w:rsidTr="00547111">
        <w:tc>
          <w:tcPr>
            <w:tcW w:w="2694" w:type="dxa"/>
            <w:gridSpan w:val="2"/>
            <w:tcBorders>
              <w:left w:val="single" w:sz="4" w:space="0" w:color="auto"/>
            </w:tcBorders>
          </w:tcPr>
          <w:p w14:paraId="2D0866D6" w14:textId="77777777" w:rsidR="001E41F3" w:rsidRPr="00AA5E6A"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AA5E6A"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D2B5C" w14:textId="17D73C23" w:rsidR="004C18E3" w:rsidRDefault="00603AE3" w:rsidP="00BB6A74">
            <w:pPr>
              <w:pStyle w:val="CRCoverPage"/>
              <w:spacing w:after="0"/>
              <w:ind w:left="100"/>
              <w:rPr>
                <w:noProof/>
              </w:rPr>
            </w:pPr>
            <w:r>
              <w:rPr>
                <w:noProof/>
              </w:rPr>
              <w:t xml:space="preserve">It is clarified that the EPS Interworking Indication indicates whether the PDU session can be moved to EPS or EPC/ePDG. </w:t>
            </w:r>
          </w:p>
          <w:p w14:paraId="7EC66459" w14:textId="77777777" w:rsidR="00603AE3" w:rsidRDefault="00603AE3" w:rsidP="00BB6A74">
            <w:pPr>
              <w:pStyle w:val="CRCoverPage"/>
              <w:spacing w:after="0"/>
              <w:ind w:left="100"/>
              <w:rPr>
                <w:noProof/>
              </w:rPr>
            </w:pPr>
          </w:p>
          <w:p w14:paraId="789F2C11" w14:textId="44EA37E5" w:rsidR="00603AE3" w:rsidRDefault="00603AE3" w:rsidP="00BB6A74">
            <w:pPr>
              <w:pStyle w:val="CRCoverPage"/>
              <w:spacing w:after="0"/>
              <w:ind w:left="100"/>
              <w:rPr>
                <w:noProof/>
              </w:rPr>
            </w:pPr>
            <w:r>
              <w:rPr>
                <w:noProof/>
              </w:rPr>
              <w:t xml:space="preserve">The note in </w:t>
            </w:r>
            <w:r w:rsidRPr="00E81BD3">
              <w:rPr>
                <w:noProof/>
              </w:rPr>
              <w:t xml:space="preserve">Table 6.1.6.3.11-1 is replaced by a reference to the </w:t>
            </w:r>
            <w:r w:rsidR="009D042F">
              <w:rPr>
                <w:noProof/>
              </w:rPr>
              <w:t xml:space="preserve">actual </w:t>
            </w:r>
            <w:r w:rsidRPr="00E81BD3">
              <w:rPr>
                <w:noProof/>
              </w:rPr>
              <w:t>stage</w:t>
            </w:r>
            <w:r w:rsidR="009D042F">
              <w:rPr>
                <w:noProof/>
              </w:rPr>
              <w:t> 2 requirements.</w:t>
            </w:r>
          </w:p>
          <w:p w14:paraId="31C656EC" w14:textId="370A306B" w:rsidR="00BB6A74" w:rsidRDefault="00BB6A74" w:rsidP="00BB6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131488" w14:textId="5F678B59" w:rsidR="00F605F7" w:rsidRDefault="00603AE3" w:rsidP="008B1615">
            <w:pPr>
              <w:pStyle w:val="CRCoverPage"/>
              <w:spacing w:after="0"/>
              <w:ind w:left="100"/>
              <w:rPr>
                <w:noProof/>
              </w:rPr>
            </w:pPr>
            <w:r>
              <w:rPr>
                <w:noProof/>
              </w:rPr>
              <w:t>Unclarity and misaligment with stage 2 requirements</w:t>
            </w:r>
            <w:r w:rsidR="009D042F">
              <w:rPr>
                <w:noProof/>
              </w:rPr>
              <w:t>, possibly resulting in different implementations and interoperability issues.</w:t>
            </w:r>
          </w:p>
          <w:p w14:paraId="5C4BEB44" w14:textId="61F3B2AE" w:rsidR="00603AE3" w:rsidRDefault="00603AE3" w:rsidP="008B16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976B3" w:rsidR="001E41F3" w:rsidRDefault="002F3D8F" w:rsidP="002F3D8F">
            <w:pPr>
              <w:pStyle w:val="CRCoverPage"/>
              <w:spacing w:after="0"/>
              <w:ind w:left="100"/>
              <w:rPr>
                <w:noProof/>
              </w:rPr>
            </w:pPr>
            <w:r>
              <w:rPr>
                <w:noProof/>
              </w:rPr>
              <w:t>6.1.6.2.2, 6.1.6.2.4, 6.1.6.2.9, 6.1.6.2.11, 6.1.6.3.11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7B32F" w:rsidR="001E41F3" w:rsidRDefault="00BB6A74">
            <w:pPr>
              <w:pStyle w:val="CRCoverPage"/>
              <w:spacing w:after="0"/>
              <w:ind w:left="100"/>
              <w:rPr>
                <w:noProof/>
              </w:rPr>
            </w:pPr>
            <w:r>
              <w:rPr>
                <w:noProof/>
              </w:rPr>
              <w:t xml:space="preserve">The CR </w:t>
            </w:r>
            <w:r w:rsidR="00AA5E6A">
              <w:rPr>
                <w:noProof/>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CC721F" w14:textId="77777777" w:rsidR="00AA5E6A" w:rsidRDefault="00AA5E6A" w:rsidP="00AA5E6A">
      <w:pPr>
        <w:pStyle w:val="Heading5"/>
      </w:pPr>
      <w:bookmarkStart w:id="1" w:name="_Hlk157777316"/>
      <w:bookmarkStart w:id="2" w:name="_Toc25073930"/>
      <w:bookmarkStart w:id="3" w:name="_Toc34063113"/>
      <w:bookmarkStart w:id="4" w:name="_Toc43120090"/>
      <w:bookmarkStart w:id="5" w:name="_Toc49768145"/>
      <w:bookmarkStart w:id="6" w:name="_Toc56434318"/>
      <w:bookmarkStart w:id="7" w:name="_Toc153803883"/>
      <w:bookmarkStart w:id="8" w:name="_Toc153803953"/>
      <w:bookmarkStart w:id="9" w:name="_Toc153881905"/>
      <w:bookmarkStart w:id="10" w:name="_Toc85462078"/>
      <w:bookmarkStart w:id="11" w:name="_Toc88667339"/>
      <w:bookmarkStart w:id="12" w:name="_Toc153881910"/>
      <w:bookmarkStart w:id="13" w:name="_Toc155105499"/>
      <w:bookmarkStart w:id="14" w:name="_Toc155105676"/>
      <w:bookmarkStart w:id="15" w:name="_Toc155124687"/>
      <w:r>
        <w:lastRenderedPageBreak/>
        <w:t>6.1.6.2.2</w:t>
      </w:r>
      <w:bookmarkEnd w:id="1"/>
      <w:r>
        <w:tab/>
        <w:t xml:space="preserve">Type: </w:t>
      </w:r>
      <w:proofErr w:type="spellStart"/>
      <w:r>
        <w:t>SmContextCreateData</w:t>
      </w:r>
      <w:bookmarkEnd w:id="2"/>
      <w:bookmarkEnd w:id="3"/>
      <w:bookmarkEnd w:id="4"/>
      <w:bookmarkEnd w:id="5"/>
      <w:bookmarkEnd w:id="6"/>
      <w:bookmarkEnd w:id="7"/>
      <w:proofErr w:type="spellEnd"/>
    </w:p>
    <w:p w14:paraId="6842E367" w14:textId="77777777" w:rsidR="00AA5E6A" w:rsidRDefault="00AA5E6A" w:rsidP="00AA5E6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A5E6A" w14:paraId="7BB4FC6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91AE5F2" w14:textId="77777777" w:rsidR="00AA5E6A" w:rsidRDefault="00AA5E6A" w:rsidP="00EB03A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7F45499" w14:textId="77777777" w:rsidR="00AA5E6A" w:rsidRDefault="00AA5E6A" w:rsidP="00EB03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5E49B4" w14:textId="77777777" w:rsidR="00AA5E6A" w:rsidRPr="007277D4" w:rsidRDefault="00AA5E6A" w:rsidP="00EB03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33E22E1" w14:textId="77777777" w:rsidR="00AA5E6A" w:rsidRDefault="00AA5E6A" w:rsidP="00EB03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CCFD30" w14:textId="77777777" w:rsidR="00AA5E6A" w:rsidRDefault="00AA5E6A" w:rsidP="00EB03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19E00D" w14:textId="77777777" w:rsidR="00AA5E6A" w:rsidRDefault="00AA5E6A" w:rsidP="00EB03A9">
            <w:pPr>
              <w:pStyle w:val="TAH"/>
              <w:rPr>
                <w:rFonts w:cs="Arial"/>
                <w:szCs w:val="18"/>
              </w:rPr>
            </w:pPr>
            <w:r>
              <w:rPr>
                <w:rFonts w:cs="Arial"/>
                <w:szCs w:val="18"/>
              </w:rPr>
              <w:t>Applicability</w:t>
            </w:r>
          </w:p>
        </w:tc>
      </w:tr>
      <w:tr w:rsidR="00AA5E6A" w14:paraId="5471C78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9431524" w14:textId="77777777" w:rsidR="00AA5E6A" w:rsidRDefault="00AA5E6A" w:rsidP="00EB03A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D8EEFF4" w14:textId="77777777" w:rsidR="00AA5E6A" w:rsidRDefault="00AA5E6A" w:rsidP="00EB03A9">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F98305D"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845FFE"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33EA8" w14:textId="77777777" w:rsidR="00AA5E6A" w:rsidRDefault="00AA5E6A" w:rsidP="00EB03A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3679363" w14:textId="77777777" w:rsidR="00AA5E6A" w:rsidRDefault="00AA5E6A" w:rsidP="00EB03A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78E2D6E" w14:textId="77777777" w:rsidR="00AA5E6A" w:rsidRDefault="00AA5E6A" w:rsidP="00EB03A9">
            <w:pPr>
              <w:pStyle w:val="TAL"/>
              <w:rPr>
                <w:rFonts w:cs="Arial"/>
                <w:szCs w:val="18"/>
              </w:rPr>
            </w:pPr>
          </w:p>
        </w:tc>
      </w:tr>
      <w:tr w:rsidR="00AA5E6A" w14:paraId="45194FF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C005578" w14:textId="77777777" w:rsidR="00AA5E6A" w:rsidRDefault="00AA5E6A" w:rsidP="00EB03A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3DBA4C0"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4C308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E1ED4"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193EB" w14:textId="77777777" w:rsidR="00AA5E6A" w:rsidRDefault="00AA5E6A" w:rsidP="00EB03A9">
            <w:pPr>
              <w:pStyle w:val="TAL"/>
              <w:rPr>
                <w:rFonts w:cs="Arial"/>
                <w:szCs w:val="18"/>
              </w:rPr>
            </w:pPr>
            <w:r>
              <w:rPr>
                <w:rFonts w:cs="Arial"/>
                <w:szCs w:val="18"/>
              </w:rPr>
              <w:t>This IE shall be present if the SUPI is present in the message but is not authenticated and is for an emergency registered UE.</w:t>
            </w:r>
          </w:p>
          <w:p w14:paraId="1E345D3D" w14:textId="77777777" w:rsidR="00AA5E6A" w:rsidRDefault="00AA5E6A" w:rsidP="00EB03A9">
            <w:pPr>
              <w:pStyle w:val="TAL"/>
              <w:rPr>
                <w:rFonts w:cs="Arial"/>
                <w:szCs w:val="18"/>
              </w:rPr>
            </w:pPr>
            <w:r>
              <w:rPr>
                <w:rFonts w:cs="Arial"/>
                <w:szCs w:val="18"/>
              </w:rPr>
              <w:t>When present, it shall be set as follows:</w:t>
            </w:r>
          </w:p>
          <w:p w14:paraId="59E9AFD8" w14:textId="77777777" w:rsidR="00AA5E6A" w:rsidRDefault="00AA5E6A" w:rsidP="00EB03A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50BE4A1" w14:textId="77777777" w:rsidR="00AA5E6A" w:rsidRDefault="00AA5E6A" w:rsidP="00EB03A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44EFBA8" w14:textId="77777777" w:rsidR="00AA5E6A" w:rsidRDefault="00AA5E6A" w:rsidP="00EB03A9">
            <w:pPr>
              <w:pStyle w:val="TAL"/>
              <w:rPr>
                <w:rFonts w:cs="Arial"/>
                <w:szCs w:val="18"/>
              </w:rPr>
            </w:pPr>
          </w:p>
        </w:tc>
      </w:tr>
      <w:tr w:rsidR="00AA5E6A" w14:paraId="3625D70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71CD0AD" w14:textId="77777777" w:rsidR="00AA5E6A" w:rsidRDefault="00AA5E6A" w:rsidP="00EB03A9">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77E6DEB"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4B8798"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9DA70A"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DF5C9" w14:textId="77777777" w:rsidR="00AA5E6A" w:rsidRDefault="00AA5E6A" w:rsidP="00EB03A9">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6B6B00F9" w14:textId="77777777" w:rsidR="00AA5E6A" w:rsidRDefault="00AA5E6A" w:rsidP="00EB03A9">
            <w:pPr>
              <w:pStyle w:val="TAL"/>
              <w:rPr>
                <w:rFonts w:cs="Arial"/>
                <w:szCs w:val="18"/>
              </w:rPr>
            </w:pPr>
          </w:p>
          <w:p w14:paraId="03115276" w14:textId="77777777" w:rsidR="00AA5E6A" w:rsidRDefault="00AA5E6A" w:rsidP="00EB03A9">
            <w:pPr>
              <w:pStyle w:val="TAL"/>
              <w:rPr>
                <w:rFonts w:cs="Arial"/>
                <w:szCs w:val="18"/>
              </w:rPr>
            </w:pPr>
            <w:r>
              <w:rPr>
                <w:rFonts w:cs="Arial"/>
                <w:szCs w:val="18"/>
              </w:rPr>
              <w:t>When present, this IE shall indicate whether the UE is a roaming UE or not:</w:t>
            </w:r>
          </w:p>
          <w:p w14:paraId="4A95320A" w14:textId="77777777" w:rsidR="00AA5E6A" w:rsidRDefault="00AA5E6A" w:rsidP="00AA5E6A">
            <w:pPr>
              <w:pStyle w:val="TAL"/>
              <w:numPr>
                <w:ilvl w:val="0"/>
                <w:numId w:val="25"/>
              </w:numPr>
              <w:rPr>
                <w:rFonts w:cs="Arial"/>
                <w:szCs w:val="18"/>
              </w:rPr>
            </w:pPr>
            <w:r>
              <w:rPr>
                <w:rFonts w:cs="Arial"/>
                <w:szCs w:val="18"/>
              </w:rPr>
              <w:t>true: the UE is a roaming UE.</w:t>
            </w:r>
          </w:p>
          <w:p w14:paraId="58AD73D0" w14:textId="77777777" w:rsidR="00AA5E6A" w:rsidRDefault="00AA5E6A" w:rsidP="00AA5E6A">
            <w:pPr>
              <w:pStyle w:val="TAL"/>
              <w:numPr>
                <w:ilvl w:val="0"/>
                <w:numId w:val="25"/>
              </w:numPr>
              <w:rPr>
                <w:rFonts w:cs="Arial"/>
                <w:szCs w:val="18"/>
              </w:rPr>
            </w:pPr>
            <w:r>
              <w:rPr>
                <w:rFonts w:cs="Arial"/>
                <w:szCs w:val="18"/>
              </w:rPr>
              <w:t>false: the UE is a non-roaming UE.</w:t>
            </w:r>
          </w:p>
          <w:p w14:paraId="1140DCAA"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5E2108" w14:textId="77777777" w:rsidR="00AA5E6A" w:rsidRDefault="00AA5E6A" w:rsidP="00EB03A9">
            <w:pPr>
              <w:pStyle w:val="TAL"/>
              <w:rPr>
                <w:rFonts w:cs="Arial"/>
                <w:szCs w:val="18"/>
              </w:rPr>
            </w:pPr>
          </w:p>
        </w:tc>
      </w:tr>
      <w:tr w:rsidR="00AA5E6A" w14:paraId="6D6D725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4B6AD9D" w14:textId="77777777" w:rsidR="00AA5E6A" w:rsidRDefault="00AA5E6A" w:rsidP="00EB03A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F2F3D3F" w14:textId="77777777" w:rsidR="00AA5E6A" w:rsidRDefault="00AA5E6A" w:rsidP="00EB03A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24D723A"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3FAD4"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A761A" w14:textId="77777777" w:rsidR="00AA5E6A" w:rsidRDefault="00AA5E6A" w:rsidP="00EB03A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C718A2E" w14:textId="77777777" w:rsidR="00AA5E6A" w:rsidRDefault="00AA5E6A" w:rsidP="00EB03A9">
            <w:pPr>
              <w:pStyle w:val="TAL"/>
              <w:rPr>
                <w:rFonts w:cs="Arial"/>
                <w:szCs w:val="18"/>
              </w:rPr>
            </w:pPr>
            <w:r>
              <w:rPr>
                <w:rFonts w:cs="Arial"/>
                <w:szCs w:val="18"/>
              </w:rPr>
              <w:t>For all other cases, this IE shall be present if it is available.</w:t>
            </w:r>
          </w:p>
          <w:p w14:paraId="4ACECC2B" w14:textId="77777777" w:rsidR="00AA5E6A" w:rsidRDefault="00AA5E6A" w:rsidP="00EB03A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A7B7611" w14:textId="77777777" w:rsidR="00AA5E6A" w:rsidRDefault="00AA5E6A" w:rsidP="00EB03A9">
            <w:pPr>
              <w:pStyle w:val="TAL"/>
              <w:rPr>
                <w:rFonts w:cs="Arial"/>
                <w:szCs w:val="18"/>
              </w:rPr>
            </w:pPr>
          </w:p>
        </w:tc>
      </w:tr>
      <w:tr w:rsidR="00AA5E6A" w14:paraId="177CDD5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AC78F47" w14:textId="77777777" w:rsidR="00AA5E6A" w:rsidRDefault="00AA5E6A" w:rsidP="00EB03A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4D06863" w14:textId="77777777" w:rsidR="00AA5E6A" w:rsidRDefault="00AA5E6A" w:rsidP="00EB03A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A4196BF"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1161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98888" w14:textId="77777777" w:rsidR="00AA5E6A" w:rsidRDefault="00AA5E6A" w:rsidP="00EB03A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7F7C63D" w14:textId="77777777" w:rsidR="00AA5E6A" w:rsidRDefault="00AA5E6A" w:rsidP="00EB03A9">
            <w:pPr>
              <w:pStyle w:val="TAL"/>
              <w:rPr>
                <w:rFonts w:cs="Arial"/>
                <w:szCs w:val="18"/>
              </w:rPr>
            </w:pPr>
          </w:p>
        </w:tc>
      </w:tr>
      <w:tr w:rsidR="00AA5E6A" w14:paraId="5C2813D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C432705" w14:textId="77777777" w:rsidR="00AA5E6A" w:rsidRDefault="00AA5E6A" w:rsidP="00EB03A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73CC64E" w14:textId="77777777" w:rsidR="00AA5E6A" w:rsidRDefault="00AA5E6A" w:rsidP="00EB03A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1906FDB"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20165F"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73757" w14:textId="77777777" w:rsidR="00AA5E6A" w:rsidRDefault="00AA5E6A" w:rsidP="00EB03A9">
            <w:pPr>
              <w:pStyle w:val="TAL"/>
              <w:rPr>
                <w:rFonts w:cs="Arial"/>
                <w:szCs w:val="18"/>
              </w:rPr>
            </w:pPr>
            <w:r>
              <w:rPr>
                <w:rFonts w:cs="Arial"/>
                <w:szCs w:val="18"/>
              </w:rPr>
              <w:t>This IE shall be present, except during an EPS to 5GS Idle mode mobility or handover using the N26 interface.</w:t>
            </w:r>
          </w:p>
          <w:p w14:paraId="56E2F61F" w14:textId="77777777" w:rsidR="00AA5E6A" w:rsidRDefault="00AA5E6A" w:rsidP="00EB03A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C08E438" w14:textId="77777777" w:rsidR="00AA5E6A" w:rsidRDefault="00AA5E6A" w:rsidP="00EB03A9">
            <w:pPr>
              <w:pStyle w:val="TAL"/>
              <w:rPr>
                <w:rFonts w:cs="Arial"/>
                <w:szCs w:val="18"/>
              </w:rPr>
            </w:pPr>
          </w:p>
        </w:tc>
      </w:tr>
      <w:tr w:rsidR="00AA5E6A" w14:paraId="4DE89B8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88DA3E8" w14:textId="77777777" w:rsidR="00AA5E6A" w:rsidRDefault="00AA5E6A" w:rsidP="00EB03A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CD5A05F" w14:textId="77777777" w:rsidR="00AA5E6A" w:rsidRDefault="00AA5E6A" w:rsidP="00EB03A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A7632FA"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E9230"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B0E76" w14:textId="77777777" w:rsidR="00AA5E6A" w:rsidRDefault="00AA5E6A" w:rsidP="00EB03A9">
            <w:pPr>
              <w:pStyle w:val="TAL"/>
              <w:rPr>
                <w:rFonts w:cs="Arial"/>
                <w:szCs w:val="18"/>
              </w:rPr>
            </w:pPr>
            <w:r>
              <w:rPr>
                <w:rFonts w:cs="Arial"/>
                <w:szCs w:val="18"/>
              </w:rPr>
              <w:t>This IE shall be present, except during an EPS to 5GS Idle mode mobility or handover using the N26 interface.</w:t>
            </w:r>
          </w:p>
          <w:p w14:paraId="34B6823C" w14:textId="77777777" w:rsidR="00AA5E6A" w:rsidRDefault="00AA5E6A" w:rsidP="00EB03A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8AF0892" w14:textId="77777777" w:rsidR="00AA5E6A" w:rsidRDefault="00AA5E6A" w:rsidP="00EB03A9">
            <w:pPr>
              <w:pStyle w:val="TAL"/>
              <w:rPr>
                <w:rFonts w:cs="Arial"/>
                <w:szCs w:val="18"/>
              </w:rPr>
            </w:pPr>
          </w:p>
        </w:tc>
      </w:tr>
      <w:tr w:rsidR="00AA5E6A" w14:paraId="11772E0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FA3B015" w14:textId="77777777" w:rsidR="00AA5E6A" w:rsidRDefault="00AA5E6A" w:rsidP="00EB03A9">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5A7033F" w14:textId="77777777" w:rsidR="00AA5E6A" w:rsidRDefault="00AA5E6A" w:rsidP="00EB03A9">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3347E33" w14:textId="77777777" w:rsidR="00AA5E6A" w:rsidRDefault="00AA5E6A" w:rsidP="00EB03A9">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DA3D2D" w14:textId="77777777" w:rsidR="00AA5E6A" w:rsidRDefault="00AA5E6A" w:rsidP="00EB03A9">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69A83C" w14:textId="77777777" w:rsidR="00AA5E6A" w:rsidRDefault="00AA5E6A" w:rsidP="00EB03A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A67EB2E" w14:textId="77777777" w:rsidR="00AA5E6A" w:rsidRDefault="00AA5E6A" w:rsidP="00EB03A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FB5EDF8" w14:textId="77777777" w:rsidR="00AA5E6A" w:rsidRDefault="00AA5E6A" w:rsidP="00EB03A9">
            <w:pPr>
              <w:pStyle w:val="TAL"/>
              <w:rPr>
                <w:rFonts w:cs="Arial"/>
                <w:szCs w:val="18"/>
              </w:rPr>
            </w:pPr>
          </w:p>
        </w:tc>
      </w:tr>
      <w:tr w:rsidR="00AA5E6A" w14:paraId="06BC79C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42D3103" w14:textId="77777777" w:rsidR="00AA5E6A" w:rsidRDefault="00AA5E6A" w:rsidP="00EB03A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BE0698" w14:textId="77777777" w:rsidR="00AA5E6A" w:rsidRDefault="00AA5E6A" w:rsidP="00EB03A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0FF28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D6E6F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6D8EF" w14:textId="77777777" w:rsidR="00AA5E6A" w:rsidRDefault="00AA5E6A" w:rsidP="00EB03A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29D2ECD" w14:textId="77777777" w:rsidR="00AA5E6A" w:rsidRDefault="00AA5E6A" w:rsidP="00EB03A9">
            <w:pPr>
              <w:pStyle w:val="TAL"/>
              <w:rPr>
                <w:rFonts w:cs="Arial"/>
                <w:szCs w:val="18"/>
              </w:rPr>
            </w:pPr>
          </w:p>
          <w:p w14:paraId="2319507B" w14:textId="77777777" w:rsidR="00AA5E6A" w:rsidRDefault="00AA5E6A" w:rsidP="00EB03A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D3148A4" w14:textId="77777777" w:rsidR="00AA5E6A" w:rsidRDefault="00AA5E6A" w:rsidP="00EB03A9">
            <w:pPr>
              <w:pStyle w:val="TAL"/>
              <w:rPr>
                <w:rFonts w:cs="Arial"/>
                <w:szCs w:val="18"/>
              </w:rPr>
            </w:pPr>
          </w:p>
        </w:tc>
      </w:tr>
      <w:tr w:rsidR="00AA5E6A" w14:paraId="43B883D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7984B45" w14:textId="77777777" w:rsidR="00AA5E6A" w:rsidRDefault="00AA5E6A" w:rsidP="00EB03A9">
            <w:pPr>
              <w:pStyle w:val="TAL"/>
            </w:pPr>
            <w:proofErr w:type="spellStart"/>
            <w:r>
              <w:lastRenderedPageBreak/>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88C3B3A" w14:textId="77777777" w:rsidR="00AA5E6A" w:rsidRDefault="00AA5E6A" w:rsidP="00EB03A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6C923DF"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1E8F8"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34C74" w14:textId="77777777" w:rsidR="00AA5E6A" w:rsidRDefault="00AA5E6A" w:rsidP="00EB03A9">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7990096" w14:textId="77777777" w:rsidR="00AA5E6A" w:rsidRDefault="00AA5E6A" w:rsidP="00EB03A9">
            <w:pPr>
              <w:pStyle w:val="TAL"/>
              <w:rPr>
                <w:rFonts w:cs="Arial"/>
                <w:szCs w:val="18"/>
              </w:rPr>
            </w:pPr>
            <w:r w:rsidRPr="00FE3269">
              <w:rPr>
                <w:rFonts w:cs="Arial"/>
                <w:lang w:val="en-US" w:eastAsia="zh-CN"/>
              </w:rPr>
              <w:t>NSRP</w:t>
            </w:r>
          </w:p>
        </w:tc>
      </w:tr>
      <w:tr w:rsidR="00AA5E6A" w14:paraId="49CD4EA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8A680A3" w14:textId="77777777" w:rsidR="00AA5E6A" w:rsidRDefault="00AA5E6A" w:rsidP="00EB03A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6A1A32A" w14:textId="77777777" w:rsidR="00AA5E6A" w:rsidRDefault="00AA5E6A" w:rsidP="00EB03A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1FD53B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10B3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8FDC0" w14:textId="77777777" w:rsidR="00AA5E6A" w:rsidRDefault="00AA5E6A" w:rsidP="00EB03A9">
            <w:pPr>
              <w:pStyle w:val="TAL"/>
              <w:rPr>
                <w:rFonts w:cs="Arial"/>
                <w:szCs w:val="18"/>
              </w:rPr>
            </w:pPr>
            <w:r>
              <w:rPr>
                <w:rFonts w:cs="Arial"/>
                <w:szCs w:val="18"/>
              </w:rPr>
              <w:t>This IE shall be present for a roaming PDU session, except during an EPS to 5GS idle mode mobility or handover using the N26 interface.</w:t>
            </w:r>
          </w:p>
          <w:p w14:paraId="334B7961" w14:textId="77777777" w:rsidR="00AA5E6A" w:rsidRDefault="00AA5E6A" w:rsidP="00EB03A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17C54C7" w14:textId="77777777" w:rsidR="00AA5E6A" w:rsidRDefault="00AA5E6A" w:rsidP="00EB03A9">
            <w:pPr>
              <w:pStyle w:val="TAL"/>
              <w:rPr>
                <w:rFonts w:cs="Arial"/>
                <w:szCs w:val="18"/>
              </w:rPr>
            </w:pPr>
          </w:p>
        </w:tc>
      </w:tr>
      <w:tr w:rsidR="00AA5E6A" w14:paraId="08B50A3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44E4589" w14:textId="77777777" w:rsidR="00AA5E6A" w:rsidRDefault="00AA5E6A" w:rsidP="00EB03A9">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9CE8AD0" w14:textId="77777777" w:rsidR="00AA5E6A" w:rsidRDefault="00AA5E6A" w:rsidP="00EB03A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3B01292"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C5500B"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C8A24" w14:textId="77777777" w:rsidR="00AA5E6A" w:rsidRDefault="00AA5E6A" w:rsidP="00EB03A9">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06C603D" w14:textId="77777777" w:rsidR="00AA5E6A" w:rsidRDefault="00AA5E6A" w:rsidP="00EB03A9">
            <w:pPr>
              <w:pStyle w:val="TAL"/>
              <w:rPr>
                <w:rFonts w:cs="Arial"/>
                <w:szCs w:val="18"/>
              </w:rPr>
            </w:pPr>
            <w:r w:rsidRPr="00FE3269">
              <w:rPr>
                <w:rFonts w:cs="Arial"/>
                <w:lang w:val="en-US" w:eastAsia="zh-CN"/>
              </w:rPr>
              <w:t>NSRP</w:t>
            </w:r>
          </w:p>
        </w:tc>
      </w:tr>
      <w:tr w:rsidR="00AA5E6A" w14:paraId="5DC9FC6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4556B72" w14:textId="77777777" w:rsidR="00AA5E6A" w:rsidRDefault="00AA5E6A" w:rsidP="00EB03A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C07C63B" w14:textId="77777777" w:rsidR="00AA5E6A" w:rsidRDefault="00AA5E6A" w:rsidP="00EB03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14CD31F" w14:textId="77777777" w:rsidR="00AA5E6A" w:rsidRDefault="00AA5E6A" w:rsidP="00EB03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B4C38B0" w14:textId="77777777" w:rsidR="00AA5E6A" w:rsidRDefault="00AA5E6A" w:rsidP="00EB03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27650C" w14:textId="77777777" w:rsidR="00AA5E6A" w:rsidRDefault="00AA5E6A" w:rsidP="00EB03A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05C3E2C" w14:textId="77777777" w:rsidR="00AA5E6A" w:rsidRDefault="00AA5E6A" w:rsidP="00EB03A9">
            <w:pPr>
              <w:pStyle w:val="TAL"/>
              <w:rPr>
                <w:rFonts w:cs="Arial"/>
                <w:szCs w:val="18"/>
              </w:rPr>
            </w:pPr>
          </w:p>
        </w:tc>
      </w:tr>
      <w:tr w:rsidR="00AA5E6A" w14:paraId="56A769C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8E48370" w14:textId="77777777" w:rsidR="00AA5E6A" w:rsidRDefault="00AA5E6A" w:rsidP="00EB03A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19323DF" w14:textId="77777777" w:rsidR="00AA5E6A" w:rsidRDefault="00AA5E6A" w:rsidP="00EB03A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4D40717" w14:textId="77777777" w:rsidR="00AA5E6A" w:rsidRDefault="00AA5E6A" w:rsidP="00EB03A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520D878" w14:textId="77777777" w:rsidR="00AA5E6A" w:rsidRDefault="00AA5E6A" w:rsidP="00EB03A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81D48A3" w14:textId="77777777" w:rsidR="00AA5E6A" w:rsidRPr="00F8607F" w:rsidRDefault="00AA5E6A" w:rsidP="00EB03A9">
            <w:pPr>
              <w:pStyle w:val="TAL"/>
              <w:rPr>
                <w:rFonts w:cs="Arial"/>
                <w:szCs w:val="18"/>
              </w:rPr>
            </w:pPr>
            <w:r w:rsidRPr="00F8607F">
              <w:rPr>
                <w:rFonts w:cs="Arial"/>
                <w:szCs w:val="18"/>
              </w:rPr>
              <w:t>This IE shall contain the serving AMF's GUAMI</w:t>
            </w:r>
            <w:r>
              <w:rPr>
                <w:rFonts w:cs="Arial"/>
                <w:szCs w:val="18"/>
              </w:rPr>
              <w:t>.</w:t>
            </w:r>
          </w:p>
          <w:p w14:paraId="26787546" w14:textId="77777777" w:rsidR="00AA5E6A" w:rsidRDefault="00AA5E6A" w:rsidP="00EB03A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37D305" w14:textId="77777777" w:rsidR="00AA5E6A" w:rsidRDefault="00AA5E6A" w:rsidP="00EB03A9">
            <w:pPr>
              <w:pStyle w:val="TAL"/>
              <w:rPr>
                <w:rFonts w:cs="Arial"/>
                <w:szCs w:val="18"/>
              </w:rPr>
            </w:pPr>
          </w:p>
        </w:tc>
      </w:tr>
      <w:tr w:rsidR="00AA5E6A" w14:paraId="3108AC7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F9257B3" w14:textId="77777777" w:rsidR="00AA5E6A" w:rsidRDefault="00AA5E6A" w:rsidP="00EB03A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C3B6EC1" w14:textId="77777777" w:rsidR="00AA5E6A" w:rsidRDefault="00AA5E6A" w:rsidP="00EB03A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F14BE59"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D74D2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8801B" w14:textId="77777777" w:rsidR="00AA5E6A" w:rsidRDefault="00AA5E6A" w:rsidP="00EB03A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8174D98" w14:textId="77777777" w:rsidR="00AA5E6A" w:rsidRDefault="00AA5E6A" w:rsidP="00EB03A9">
            <w:pPr>
              <w:pStyle w:val="TAL"/>
              <w:rPr>
                <w:rFonts w:cs="Arial"/>
                <w:szCs w:val="18"/>
              </w:rPr>
            </w:pPr>
          </w:p>
        </w:tc>
      </w:tr>
      <w:tr w:rsidR="00AA5E6A" w14:paraId="11D45CE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4CE2362" w14:textId="77777777" w:rsidR="00AA5E6A" w:rsidRDefault="00AA5E6A" w:rsidP="00EB03A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33036A0" w14:textId="77777777" w:rsidR="00AA5E6A" w:rsidRDefault="00AA5E6A" w:rsidP="00EB03A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BAC71AA" w14:textId="77777777" w:rsidR="00AA5E6A" w:rsidRDefault="00AA5E6A" w:rsidP="00EB03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9162EC" w14:textId="77777777" w:rsidR="00AA5E6A" w:rsidRDefault="00AA5E6A" w:rsidP="00EB03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8CBB3F" w14:textId="77777777" w:rsidR="00AA5E6A" w:rsidRDefault="00AA5E6A" w:rsidP="00EB03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EF82C9C" w14:textId="77777777" w:rsidR="00AA5E6A" w:rsidRDefault="00AA5E6A" w:rsidP="00EB03A9">
            <w:pPr>
              <w:pStyle w:val="TAL"/>
              <w:rPr>
                <w:rFonts w:cs="Arial"/>
                <w:szCs w:val="18"/>
              </w:rPr>
            </w:pPr>
          </w:p>
        </w:tc>
      </w:tr>
      <w:tr w:rsidR="00AA5E6A" w14:paraId="17F473B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AFBCF20" w14:textId="77777777" w:rsidR="00AA5E6A" w:rsidRDefault="00AA5E6A" w:rsidP="00EB03A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45B89F" w14:textId="77777777" w:rsidR="00AA5E6A" w:rsidRDefault="00AA5E6A" w:rsidP="00EB03A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2C875DE"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E91C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B47BF" w14:textId="77777777" w:rsidR="00AA5E6A" w:rsidRDefault="00AA5E6A" w:rsidP="00EB03A9">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DCC5D06" w14:textId="77777777" w:rsidR="00AA5E6A" w:rsidRDefault="00AA5E6A" w:rsidP="00EB03A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419ABF0" w14:textId="77777777" w:rsidR="00AA5E6A" w:rsidRDefault="00AA5E6A" w:rsidP="00EB03A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7E5DA4D" w14:textId="77777777" w:rsidR="00AA5E6A" w:rsidRDefault="00AA5E6A" w:rsidP="00EB03A9">
            <w:pPr>
              <w:pStyle w:val="TAL"/>
              <w:rPr>
                <w:rFonts w:cs="Arial"/>
                <w:szCs w:val="18"/>
              </w:rPr>
            </w:pPr>
          </w:p>
        </w:tc>
      </w:tr>
      <w:tr w:rsidR="00AA5E6A" w14:paraId="1A622F5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8083915" w14:textId="77777777" w:rsidR="00AA5E6A" w:rsidRDefault="00AA5E6A" w:rsidP="00EB03A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E8288F0" w14:textId="77777777" w:rsidR="00AA5E6A" w:rsidRDefault="00AA5E6A" w:rsidP="00EB0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CC1C6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A849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E7C24" w14:textId="77777777" w:rsidR="00AA5E6A" w:rsidRDefault="00AA5E6A" w:rsidP="00EB03A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F9D235C" w14:textId="77777777" w:rsidR="00AA5E6A" w:rsidRDefault="00AA5E6A" w:rsidP="00EB03A9">
            <w:pPr>
              <w:pStyle w:val="TAL"/>
              <w:rPr>
                <w:rFonts w:cs="Arial"/>
                <w:szCs w:val="18"/>
              </w:rPr>
            </w:pPr>
          </w:p>
        </w:tc>
      </w:tr>
      <w:tr w:rsidR="00AA5E6A" w14:paraId="3B92852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3BE781E" w14:textId="77777777" w:rsidR="00AA5E6A" w:rsidRDefault="00AA5E6A" w:rsidP="00EB03A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12DF20" w14:textId="77777777" w:rsidR="00AA5E6A" w:rsidRDefault="00AA5E6A" w:rsidP="00EB03A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806D2B9" w14:textId="77777777" w:rsidR="00AA5E6A" w:rsidRDefault="00AA5E6A" w:rsidP="00EB03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CEE60A" w14:textId="77777777" w:rsidR="00AA5E6A" w:rsidRDefault="00AA5E6A" w:rsidP="00EB03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5BD783" w14:textId="77777777" w:rsidR="00AA5E6A" w:rsidRDefault="00AA5E6A" w:rsidP="00EB03A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2679A2C" w14:textId="77777777" w:rsidR="00AA5E6A" w:rsidRDefault="00AA5E6A" w:rsidP="00EB03A9">
            <w:pPr>
              <w:pStyle w:val="TAL"/>
              <w:rPr>
                <w:rFonts w:cs="Arial"/>
                <w:szCs w:val="18"/>
              </w:rPr>
            </w:pPr>
          </w:p>
        </w:tc>
      </w:tr>
      <w:tr w:rsidR="00AA5E6A" w14:paraId="1B99655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F0B8DC5" w14:textId="77777777" w:rsidR="00AA5E6A" w:rsidRDefault="00AA5E6A" w:rsidP="00EB03A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4AC5E2" w14:textId="77777777" w:rsidR="00AA5E6A" w:rsidRDefault="00AA5E6A" w:rsidP="00EB03A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496711A"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7DD1FA"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ED545D" w14:textId="77777777" w:rsidR="00AA5E6A" w:rsidRDefault="00AA5E6A" w:rsidP="00EB03A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CA46E1" w14:textId="77777777" w:rsidR="00AA5E6A" w:rsidRDefault="00AA5E6A" w:rsidP="00EB03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0E1070" w14:textId="77777777" w:rsidR="00AA5E6A" w:rsidRDefault="00AA5E6A" w:rsidP="00EB03A9">
            <w:pPr>
              <w:pStyle w:val="TAL"/>
              <w:rPr>
                <w:rFonts w:cs="Arial"/>
                <w:szCs w:val="18"/>
              </w:rPr>
            </w:pPr>
            <w:r>
              <w:rPr>
                <w:rFonts w:cs="Arial" w:hint="eastAsia"/>
                <w:szCs w:val="18"/>
                <w:lang w:eastAsia="zh-CN"/>
              </w:rPr>
              <w:t>MAPDU</w:t>
            </w:r>
          </w:p>
        </w:tc>
      </w:tr>
      <w:tr w:rsidR="00AA5E6A" w14:paraId="3F97591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6D18D79" w14:textId="77777777" w:rsidR="00AA5E6A" w:rsidRDefault="00AA5E6A" w:rsidP="00EB03A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2D571E" w14:textId="77777777" w:rsidR="00AA5E6A" w:rsidRDefault="00AA5E6A" w:rsidP="00EB03A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673CC8D"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B0EF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A2073" w14:textId="77777777" w:rsidR="00AA5E6A" w:rsidRDefault="00AA5E6A" w:rsidP="00EB03A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0BBCC40" w14:textId="77777777" w:rsidR="00AA5E6A" w:rsidRDefault="00AA5E6A" w:rsidP="00EB03A9">
            <w:pPr>
              <w:pStyle w:val="TAL"/>
              <w:rPr>
                <w:rFonts w:cs="Arial"/>
                <w:szCs w:val="18"/>
              </w:rPr>
            </w:pPr>
          </w:p>
        </w:tc>
      </w:tr>
      <w:tr w:rsidR="00AA5E6A" w14:paraId="5C545D9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C4196C8" w14:textId="77777777" w:rsidR="00AA5E6A" w:rsidRDefault="00AA5E6A" w:rsidP="00EB03A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B424A46" w14:textId="77777777" w:rsidR="00AA5E6A" w:rsidRDefault="00AA5E6A" w:rsidP="00EB03A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928548A"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02EB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DE51E" w14:textId="77777777" w:rsidR="00AA5E6A" w:rsidRDefault="00AA5E6A" w:rsidP="00EB03A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F5BB5A5" w14:textId="77777777" w:rsidR="00AA5E6A" w:rsidRDefault="00AA5E6A" w:rsidP="00EB03A9">
            <w:pPr>
              <w:pStyle w:val="TAL"/>
              <w:rPr>
                <w:rFonts w:cs="Arial"/>
                <w:szCs w:val="18"/>
              </w:rPr>
            </w:pPr>
          </w:p>
        </w:tc>
      </w:tr>
      <w:tr w:rsidR="00AA5E6A" w14:paraId="4B78570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B987F12" w14:textId="77777777" w:rsidR="00AA5E6A" w:rsidDel="00506EB6" w:rsidRDefault="00AA5E6A" w:rsidP="00EB03A9">
            <w:pPr>
              <w:pStyle w:val="TAL"/>
              <w:rPr>
                <w:lang w:eastAsia="zh-CN"/>
              </w:rPr>
            </w:pPr>
            <w:proofErr w:type="spellStart"/>
            <w:r w:rsidRPr="00506EB6">
              <w:rPr>
                <w:lang w:eastAsia="zh-CN"/>
              </w:rPr>
              <w:lastRenderedPageBreak/>
              <w:t>perLadnDnnSnssaiInd</w:t>
            </w:r>
            <w:proofErr w:type="spellEnd"/>
          </w:p>
          <w:p w14:paraId="144F9502" w14:textId="77777777" w:rsidR="00AA5E6A" w:rsidRDefault="00AA5E6A" w:rsidP="00EB03A9">
            <w:pPr>
              <w:pStyle w:val="TAL"/>
            </w:pPr>
          </w:p>
        </w:tc>
        <w:tc>
          <w:tcPr>
            <w:tcW w:w="1800" w:type="dxa"/>
            <w:tcBorders>
              <w:top w:val="single" w:sz="4" w:space="0" w:color="auto"/>
              <w:left w:val="single" w:sz="4" w:space="0" w:color="auto"/>
              <w:bottom w:val="single" w:sz="4" w:space="0" w:color="auto"/>
              <w:right w:val="single" w:sz="4" w:space="0" w:color="auto"/>
            </w:tcBorders>
          </w:tcPr>
          <w:p w14:paraId="4C141B6F" w14:textId="77777777" w:rsidR="00AA5E6A" w:rsidRDefault="00AA5E6A" w:rsidP="00EB03A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6D4385"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C42920" w14:textId="77777777" w:rsidR="00AA5E6A" w:rsidRDefault="00AA5E6A" w:rsidP="00EB0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6A6200" w14:textId="77777777" w:rsidR="00AA5E6A" w:rsidRDefault="00AA5E6A" w:rsidP="00EB03A9">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783E8EBC" w14:textId="77777777" w:rsidR="00AA5E6A" w:rsidRDefault="00AA5E6A" w:rsidP="00EB03A9">
            <w:pPr>
              <w:pStyle w:val="TAL"/>
              <w:rPr>
                <w:noProof/>
              </w:rPr>
            </w:pPr>
          </w:p>
          <w:p w14:paraId="12F6C25A" w14:textId="77777777" w:rsidR="00AA5E6A" w:rsidRDefault="00AA5E6A" w:rsidP="00EB03A9">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F8ABA82" w14:textId="77777777" w:rsidR="00AA5E6A" w:rsidRDefault="00AA5E6A" w:rsidP="00EB03A9">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821CF77" w14:textId="77777777" w:rsidR="00AA5E6A" w:rsidRDefault="00AA5E6A" w:rsidP="00EB03A9">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420D196" w14:textId="77777777" w:rsidR="00AA5E6A" w:rsidRDefault="00AA5E6A" w:rsidP="00EB03A9">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153AA9" w14:textId="77777777" w:rsidR="00AA5E6A" w:rsidRDefault="00AA5E6A" w:rsidP="00EB03A9">
            <w:pPr>
              <w:pStyle w:val="TAL"/>
              <w:rPr>
                <w:rFonts w:cs="Arial"/>
                <w:szCs w:val="18"/>
              </w:rPr>
            </w:pPr>
          </w:p>
        </w:tc>
      </w:tr>
      <w:tr w:rsidR="00AA5E6A" w14:paraId="1DC9BD4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2B0C957" w14:textId="77777777" w:rsidR="00AA5E6A" w:rsidRDefault="00AA5E6A" w:rsidP="00EB03A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290837" w14:textId="77777777" w:rsidR="00AA5E6A" w:rsidRDefault="00AA5E6A" w:rsidP="00EB03A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2CF84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3C9A0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DABCD" w14:textId="77777777" w:rsidR="00AA5E6A" w:rsidRDefault="00AA5E6A" w:rsidP="00EB03A9">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BE4A639" w14:textId="77777777" w:rsidR="00AA5E6A" w:rsidRDefault="00AA5E6A" w:rsidP="00EB03A9">
            <w:pPr>
              <w:pStyle w:val="TAL"/>
              <w:rPr>
                <w:rFonts w:cs="Arial"/>
                <w:szCs w:val="18"/>
              </w:rPr>
            </w:pPr>
          </w:p>
        </w:tc>
      </w:tr>
      <w:tr w:rsidR="00AA5E6A" w14:paraId="29569EE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F6E8409" w14:textId="77777777" w:rsidR="00AA5E6A" w:rsidRDefault="00AA5E6A" w:rsidP="00EB03A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DCC3F29" w14:textId="77777777" w:rsidR="00AA5E6A" w:rsidRDefault="00AA5E6A" w:rsidP="00EB03A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F9FE555"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DB4C4"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C703C" w14:textId="77777777" w:rsidR="00AA5E6A" w:rsidRDefault="00AA5E6A" w:rsidP="00EB03A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8EA8E02" w14:textId="77777777" w:rsidR="00AA5E6A" w:rsidRDefault="00AA5E6A" w:rsidP="00EB03A9">
            <w:pPr>
              <w:pStyle w:val="TAL"/>
              <w:rPr>
                <w:rFonts w:cs="Arial"/>
                <w:szCs w:val="18"/>
              </w:rPr>
            </w:pPr>
          </w:p>
        </w:tc>
      </w:tr>
      <w:tr w:rsidR="00AA5E6A" w14:paraId="48A34E4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B1A8B8F" w14:textId="77777777" w:rsidR="00AA5E6A" w:rsidRDefault="00AA5E6A" w:rsidP="00EB03A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468DB05" w14:textId="77777777" w:rsidR="00AA5E6A" w:rsidRDefault="00AA5E6A" w:rsidP="00EB03A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A72237"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D851D2"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C7EE2F" w14:textId="77777777" w:rsidR="00AA5E6A" w:rsidRDefault="00AA5E6A" w:rsidP="00EB03A9">
            <w:pPr>
              <w:pStyle w:val="TAL"/>
              <w:rPr>
                <w:rFonts w:cs="Arial"/>
                <w:szCs w:val="18"/>
              </w:rPr>
            </w:pPr>
            <w:r>
              <w:rPr>
                <w:rFonts w:cs="Arial"/>
                <w:szCs w:val="18"/>
              </w:rPr>
              <w:t>Additional UE location.</w:t>
            </w:r>
          </w:p>
          <w:p w14:paraId="51095585" w14:textId="77777777" w:rsidR="00AA5E6A" w:rsidRDefault="00AA5E6A" w:rsidP="00EB03A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E229DFD" w14:textId="77777777" w:rsidR="00AA5E6A" w:rsidRDefault="00AA5E6A" w:rsidP="00EB03A9">
            <w:pPr>
              <w:pStyle w:val="TAL"/>
              <w:rPr>
                <w:rFonts w:cs="Arial"/>
                <w:szCs w:val="18"/>
              </w:rPr>
            </w:pPr>
            <w:r>
              <w:rPr>
                <w:rFonts w:cs="Arial"/>
                <w:szCs w:val="18"/>
              </w:rPr>
              <w:t>When present, it shall contain:</w:t>
            </w:r>
          </w:p>
          <w:p w14:paraId="4113E879" w14:textId="77777777" w:rsidR="00AA5E6A" w:rsidRDefault="00AA5E6A" w:rsidP="00EB03A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33CA43A6" w14:textId="77777777" w:rsidR="00AA5E6A" w:rsidRDefault="00AA5E6A" w:rsidP="00EB03A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191FB0A" w14:textId="77777777" w:rsidR="00AA5E6A" w:rsidRDefault="00AA5E6A" w:rsidP="00EB03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8589045" w14:textId="77777777" w:rsidR="00AA5E6A" w:rsidRDefault="00AA5E6A" w:rsidP="00EB03A9">
            <w:pPr>
              <w:pStyle w:val="TAL"/>
              <w:rPr>
                <w:rFonts w:cs="Arial"/>
                <w:szCs w:val="18"/>
              </w:rPr>
            </w:pPr>
          </w:p>
        </w:tc>
      </w:tr>
      <w:tr w:rsidR="00AA5E6A" w14:paraId="2ABCB86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BFDED61" w14:textId="77777777" w:rsidR="00AA5E6A" w:rsidRDefault="00AA5E6A" w:rsidP="00EB03A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7886CF2" w14:textId="77777777" w:rsidR="00AA5E6A" w:rsidRDefault="00AA5E6A" w:rsidP="00EB03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7C8370F" w14:textId="77777777" w:rsidR="00AA5E6A" w:rsidRDefault="00AA5E6A" w:rsidP="00EB03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F52EAB" w14:textId="77777777" w:rsidR="00AA5E6A" w:rsidRDefault="00AA5E6A" w:rsidP="00EB03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70BFF09" w14:textId="77777777" w:rsidR="00AA5E6A" w:rsidRDefault="00AA5E6A" w:rsidP="00EB03A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243B67C" w14:textId="77777777" w:rsidR="00AA5E6A" w:rsidRDefault="00AA5E6A" w:rsidP="00EB03A9">
            <w:pPr>
              <w:pStyle w:val="TAL"/>
              <w:rPr>
                <w:rFonts w:cs="Arial"/>
                <w:szCs w:val="18"/>
              </w:rPr>
            </w:pPr>
          </w:p>
        </w:tc>
      </w:tr>
      <w:tr w:rsidR="00AA5E6A" w14:paraId="24B0D79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4FBC700" w14:textId="77777777" w:rsidR="00AA5E6A" w:rsidRDefault="00AA5E6A" w:rsidP="00EB03A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0E1494" w14:textId="77777777" w:rsidR="00AA5E6A" w:rsidRDefault="00AA5E6A" w:rsidP="00EB03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3859D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B726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0EFCD" w14:textId="77777777" w:rsidR="00AA5E6A" w:rsidRDefault="00AA5E6A" w:rsidP="00EB03A9">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6BC5426" w14:textId="77777777" w:rsidR="00AA5E6A" w:rsidRDefault="00AA5E6A" w:rsidP="00EB03A9">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1F53D5A" w14:textId="77777777" w:rsidR="00AA5E6A" w:rsidRDefault="00AA5E6A" w:rsidP="00EB03A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83F6FCD" w14:textId="77777777" w:rsidR="00AA5E6A" w:rsidRDefault="00AA5E6A" w:rsidP="00EB03A9">
            <w:pPr>
              <w:pStyle w:val="TAL"/>
              <w:rPr>
                <w:rFonts w:cs="Arial"/>
                <w:szCs w:val="18"/>
              </w:rPr>
            </w:pPr>
          </w:p>
        </w:tc>
      </w:tr>
      <w:tr w:rsidR="00AA5E6A" w14:paraId="24F6A1B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F4BF767" w14:textId="77777777" w:rsidR="00AA5E6A" w:rsidRDefault="00AA5E6A" w:rsidP="00EB03A9">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05EF6B3" w14:textId="77777777" w:rsidR="00AA5E6A" w:rsidRDefault="00AA5E6A" w:rsidP="00EB03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2AE10F"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08C07C"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D2C31" w14:textId="77777777" w:rsidR="00AA5E6A" w:rsidRDefault="00AA5E6A" w:rsidP="00EB03A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22510CA" w14:textId="77777777" w:rsidR="00AA5E6A" w:rsidRDefault="00AA5E6A" w:rsidP="00EB03A9">
            <w:pPr>
              <w:pStyle w:val="TAL"/>
              <w:rPr>
                <w:rFonts w:cs="Arial"/>
                <w:szCs w:val="18"/>
              </w:rPr>
            </w:pPr>
          </w:p>
          <w:p w14:paraId="4302100A" w14:textId="77777777" w:rsidR="00AA5E6A" w:rsidRDefault="00AA5E6A" w:rsidP="00EB03A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12E36BC" w14:textId="77777777" w:rsidR="00AA5E6A" w:rsidRDefault="00AA5E6A" w:rsidP="00EB03A9">
            <w:pPr>
              <w:pStyle w:val="TAL"/>
              <w:rPr>
                <w:rFonts w:cs="Arial"/>
                <w:szCs w:val="18"/>
              </w:rPr>
            </w:pPr>
          </w:p>
        </w:tc>
      </w:tr>
      <w:tr w:rsidR="00AA5E6A" w14:paraId="36F6B5F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4A7A887" w14:textId="77777777" w:rsidR="00AA5E6A" w:rsidRDefault="00AA5E6A" w:rsidP="00EB03A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EF906DA" w14:textId="77777777" w:rsidR="00AA5E6A" w:rsidRDefault="00AA5E6A" w:rsidP="00EB03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88C1CC"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F7878"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D4067" w14:textId="77777777" w:rsidR="00AA5E6A" w:rsidRDefault="00AA5E6A" w:rsidP="00EB03A9">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4DC7AB8" w14:textId="77777777" w:rsidR="00AA5E6A" w:rsidRDefault="00AA5E6A" w:rsidP="00EB03A9">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95CD3BD" w14:textId="77777777" w:rsidR="00AA5E6A" w:rsidRDefault="00AA5E6A" w:rsidP="00EB03A9">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0933CCE9" w14:textId="77777777" w:rsidR="00AA5E6A" w:rsidRDefault="00AA5E6A" w:rsidP="00EB03A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348B28E" w14:textId="77777777" w:rsidR="00AA5E6A" w:rsidRDefault="00AA5E6A" w:rsidP="00EB03A9">
            <w:pPr>
              <w:pStyle w:val="TAL"/>
              <w:rPr>
                <w:rFonts w:cs="Arial"/>
                <w:szCs w:val="18"/>
              </w:rPr>
            </w:pPr>
            <w:r>
              <w:rPr>
                <w:rFonts w:cs="Arial"/>
                <w:szCs w:val="18"/>
              </w:rPr>
              <w:t>DTSSA</w:t>
            </w:r>
          </w:p>
        </w:tc>
      </w:tr>
      <w:tr w:rsidR="00AA5E6A" w14:paraId="1248F0E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1B0CB42" w14:textId="77777777" w:rsidR="00AA5E6A" w:rsidRDefault="00AA5E6A" w:rsidP="00EB03A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67271B9" w14:textId="77777777" w:rsidR="00AA5E6A" w:rsidRDefault="00AA5E6A" w:rsidP="00EB03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F81C2BD"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18A22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195AD" w14:textId="77777777" w:rsidR="00AA5E6A" w:rsidRDefault="00AA5E6A" w:rsidP="00EB03A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9A7C9B8" w14:textId="77777777" w:rsidR="00AA5E6A" w:rsidRDefault="00AA5E6A" w:rsidP="00EB03A9">
            <w:pPr>
              <w:pStyle w:val="TAL"/>
              <w:rPr>
                <w:rFonts w:cs="Arial"/>
                <w:szCs w:val="18"/>
              </w:rPr>
            </w:pPr>
          </w:p>
          <w:p w14:paraId="54F25057" w14:textId="77777777" w:rsidR="00AA5E6A" w:rsidRDefault="00AA5E6A" w:rsidP="00EB03A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F00F1CB" w14:textId="77777777" w:rsidR="00AA5E6A" w:rsidRDefault="00AA5E6A" w:rsidP="00EB03A9">
            <w:pPr>
              <w:pStyle w:val="TAL"/>
              <w:rPr>
                <w:rFonts w:cs="Arial"/>
                <w:szCs w:val="18"/>
              </w:rPr>
            </w:pPr>
            <w:r>
              <w:rPr>
                <w:rFonts w:cs="Arial"/>
                <w:szCs w:val="18"/>
              </w:rPr>
              <w:t>DTSSA</w:t>
            </w:r>
          </w:p>
        </w:tc>
      </w:tr>
      <w:tr w:rsidR="00AA5E6A" w14:paraId="5144284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34FC1CA" w14:textId="77777777" w:rsidR="00AA5E6A" w:rsidRDefault="00AA5E6A" w:rsidP="00EB03A9">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5CA285D" w14:textId="77777777" w:rsidR="00AA5E6A" w:rsidRDefault="00AA5E6A" w:rsidP="00EB03A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77B6AA6"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74DAE"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BCADB" w14:textId="77777777" w:rsidR="00AA5E6A" w:rsidRDefault="00AA5E6A" w:rsidP="00EB03A9">
            <w:pPr>
              <w:pStyle w:val="TAL"/>
              <w:rPr>
                <w:rFonts w:cs="Arial"/>
                <w:szCs w:val="18"/>
              </w:rPr>
            </w:pPr>
            <w:r>
              <w:rPr>
                <w:rFonts w:cs="Arial"/>
                <w:szCs w:val="18"/>
              </w:rPr>
              <w:t>This IE shall be present if this information is received from the UE.</w:t>
            </w:r>
          </w:p>
          <w:p w14:paraId="3611E157" w14:textId="77777777" w:rsidR="00AA5E6A" w:rsidRDefault="00AA5E6A" w:rsidP="00EB03A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6FE9FC5" w14:textId="77777777" w:rsidR="00AA5E6A" w:rsidRDefault="00AA5E6A" w:rsidP="00EB03A9">
            <w:pPr>
              <w:pStyle w:val="TAL"/>
              <w:rPr>
                <w:rFonts w:cs="Arial"/>
                <w:szCs w:val="18"/>
              </w:rPr>
            </w:pPr>
          </w:p>
        </w:tc>
      </w:tr>
      <w:tr w:rsidR="00AA5E6A" w14:paraId="01650BF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EC8F75E" w14:textId="77777777" w:rsidR="00AA5E6A" w:rsidRDefault="00AA5E6A" w:rsidP="00EB03A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EC69C01" w14:textId="77777777" w:rsidR="00AA5E6A" w:rsidRDefault="00AA5E6A" w:rsidP="00EB03A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5B9772"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CDDC63"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8C91FC" w14:textId="77777777" w:rsidR="00AA5E6A" w:rsidRDefault="00AA5E6A" w:rsidP="00EB03A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7C97073" w14:textId="77777777" w:rsidR="00AA5E6A" w:rsidRDefault="00AA5E6A" w:rsidP="00EB03A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5EBC804" w14:textId="77777777" w:rsidR="00AA5E6A" w:rsidRDefault="00AA5E6A" w:rsidP="00EB03A9">
            <w:pPr>
              <w:pStyle w:val="TAL"/>
              <w:rPr>
                <w:rFonts w:cs="Arial"/>
                <w:szCs w:val="18"/>
              </w:rPr>
            </w:pPr>
          </w:p>
        </w:tc>
      </w:tr>
      <w:tr w:rsidR="00AA5E6A" w14:paraId="5502281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C87986F" w14:textId="77777777" w:rsidR="00AA5E6A" w:rsidRDefault="00AA5E6A" w:rsidP="00EB03A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EF8E2E" w14:textId="77777777" w:rsidR="00AA5E6A" w:rsidRDefault="00AA5E6A" w:rsidP="00EB03A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92E2E0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7896F"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037CD" w14:textId="77777777" w:rsidR="00AA5E6A" w:rsidRDefault="00AA5E6A" w:rsidP="00EB03A9">
            <w:pPr>
              <w:pStyle w:val="TAL"/>
              <w:rPr>
                <w:rFonts w:cs="Arial"/>
                <w:szCs w:val="18"/>
              </w:rPr>
            </w:pPr>
            <w:r>
              <w:rPr>
                <w:rFonts w:cs="Arial"/>
                <w:szCs w:val="18"/>
              </w:rPr>
              <w:t>This IE shall be present, during an EPS to 5GS Idle mode mobility or handover using the N26 interface.</w:t>
            </w:r>
          </w:p>
          <w:p w14:paraId="11796A19" w14:textId="77777777" w:rsidR="00AA5E6A" w:rsidRDefault="00AA5E6A" w:rsidP="00EB03A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9E80484" w14:textId="77777777" w:rsidR="00AA5E6A" w:rsidRDefault="00AA5E6A" w:rsidP="00EB03A9">
            <w:pPr>
              <w:pStyle w:val="TAL"/>
              <w:rPr>
                <w:rFonts w:cs="Arial"/>
                <w:szCs w:val="18"/>
              </w:rPr>
            </w:pPr>
          </w:p>
        </w:tc>
      </w:tr>
      <w:tr w:rsidR="00AA5E6A" w14:paraId="598F2BE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EC83EF0" w14:textId="77777777" w:rsidR="00AA5E6A" w:rsidRDefault="00AA5E6A" w:rsidP="00EB03A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3235573" w14:textId="77777777" w:rsidR="00AA5E6A" w:rsidRDefault="00AA5E6A" w:rsidP="00EB03A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D921BEF"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465CB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0B259" w14:textId="77777777" w:rsidR="00AA5E6A" w:rsidRDefault="00AA5E6A" w:rsidP="00EB03A9">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47A6EB8E" w14:textId="77777777" w:rsidR="00AA5E6A" w:rsidRDefault="00AA5E6A" w:rsidP="00EB03A9">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9A77DBA" w14:textId="77777777" w:rsidR="00AA5E6A" w:rsidRDefault="00AA5E6A" w:rsidP="00EB03A9">
            <w:pPr>
              <w:pStyle w:val="TAL"/>
              <w:rPr>
                <w:rFonts w:cs="Arial"/>
                <w:szCs w:val="18"/>
              </w:rPr>
            </w:pPr>
          </w:p>
        </w:tc>
      </w:tr>
      <w:tr w:rsidR="00AA5E6A" w14:paraId="5D0A3A8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494F764" w14:textId="77777777" w:rsidR="00AA5E6A" w:rsidRDefault="00AA5E6A" w:rsidP="00EB03A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1E39E6E" w14:textId="77777777" w:rsidR="00AA5E6A" w:rsidRDefault="00AA5E6A" w:rsidP="00EB03A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441B967" w14:textId="77777777" w:rsidR="00AA5E6A" w:rsidRDefault="00AA5E6A" w:rsidP="00EB03A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8727D48" w14:textId="77777777" w:rsidR="00AA5E6A" w:rsidRDefault="00AA5E6A" w:rsidP="00EB03A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B3D1D54" w14:textId="77777777" w:rsidR="00AA5E6A" w:rsidRDefault="00AA5E6A" w:rsidP="00EB03A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29B0831" w14:textId="77777777" w:rsidR="00AA5E6A" w:rsidRDefault="00AA5E6A" w:rsidP="00EB03A9">
            <w:pPr>
              <w:pStyle w:val="TAL"/>
              <w:rPr>
                <w:rFonts w:cs="Arial"/>
                <w:szCs w:val="18"/>
              </w:rPr>
            </w:pPr>
          </w:p>
          <w:p w14:paraId="20961020" w14:textId="77777777" w:rsidR="00AA5E6A" w:rsidRDefault="00AA5E6A" w:rsidP="00EB03A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F56AAD" w14:textId="77777777" w:rsidR="00AA5E6A" w:rsidRDefault="00AA5E6A" w:rsidP="00EB03A9">
            <w:pPr>
              <w:pStyle w:val="TAL"/>
              <w:rPr>
                <w:rFonts w:cs="Arial"/>
                <w:szCs w:val="18"/>
              </w:rPr>
            </w:pPr>
          </w:p>
        </w:tc>
      </w:tr>
      <w:tr w:rsidR="00AA5E6A" w14:paraId="11965CC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C74120D" w14:textId="77777777" w:rsidR="00AA5E6A" w:rsidRPr="00456AF9" w:rsidRDefault="00AA5E6A" w:rsidP="00EB03A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E561BA" w14:textId="77777777" w:rsidR="00AA5E6A" w:rsidRPr="00456AF9" w:rsidRDefault="00AA5E6A" w:rsidP="00EB03A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E2F0B6" w14:textId="77777777" w:rsidR="00AA5E6A" w:rsidRPr="00456AF9"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975A5"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631AA0" w14:textId="77777777" w:rsidR="00AA5E6A" w:rsidRDefault="00AA5E6A" w:rsidP="00EB03A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201443E" w14:textId="77777777" w:rsidR="00AA5E6A" w:rsidRDefault="00AA5E6A" w:rsidP="00EB03A9">
            <w:pPr>
              <w:pStyle w:val="TAL"/>
              <w:rPr>
                <w:rFonts w:cs="Arial"/>
                <w:szCs w:val="18"/>
              </w:rPr>
            </w:pPr>
          </w:p>
          <w:p w14:paraId="45A3C960" w14:textId="77777777" w:rsidR="00AA5E6A" w:rsidRPr="00456AF9" w:rsidRDefault="00AA5E6A" w:rsidP="00EB03A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7715353" w14:textId="77777777" w:rsidR="00AA5E6A" w:rsidRDefault="00AA5E6A" w:rsidP="00EB03A9">
            <w:pPr>
              <w:pStyle w:val="TAL"/>
              <w:rPr>
                <w:rFonts w:cs="Arial"/>
                <w:szCs w:val="18"/>
              </w:rPr>
            </w:pPr>
          </w:p>
        </w:tc>
      </w:tr>
      <w:tr w:rsidR="00AA5E6A" w14:paraId="6D48681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07174DD" w14:textId="77777777" w:rsidR="00AA5E6A" w:rsidRPr="00456AF9" w:rsidRDefault="00AA5E6A" w:rsidP="00EB03A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B9D1BD3" w14:textId="77777777" w:rsidR="00AA5E6A" w:rsidRPr="00456AF9" w:rsidRDefault="00AA5E6A" w:rsidP="00EB03A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54149D0" w14:textId="77777777" w:rsidR="00AA5E6A" w:rsidRPr="00456AF9" w:rsidRDefault="00AA5E6A" w:rsidP="00EB03A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B99A6F" w14:textId="77777777" w:rsidR="00AA5E6A" w:rsidRDefault="00AA5E6A" w:rsidP="00EB03A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F66876B" w14:textId="77777777" w:rsidR="00AA5E6A" w:rsidRDefault="00AA5E6A" w:rsidP="00EB03A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B65C758" w14:textId="77777777" w:rsidR="00AA5E6A" w:rsidRDefault="00AA5E6A" w:rsidP="00EB03A9">
            <w:pPr>
              <w:pStyle w:val="TAL"/>
              <w:rPr>
                <w:rFonts w:cs="Arial"/>
                <w:szCs w:val="18"/>
              </w:rPr>
            </w:pPr>
          </w:p>
          <w:p w14:paraId="3A9D7301" w14:textId="77777777" w:rsidR="00AA5E6A" w:rsidRPr="00456AF9" w:rsidRDefault="00AA5E6A" w:rsidP="00EB03A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51C6E7" w14:textId="77777777" w:rsidR="00AA5E6A" w:rsidRDefault="00AA5E6A" w:rsidP="00EB03A9">
            <w:pPr>
              <w:pStyle w:val="TAL"/>
              <w:rPr>
                <w:rFonts w:cs="Arial"/>
                <w:szCs w:val="18"/>
              </w:rPr>
            </w:pPr>
            <w:r>
              <w:rPr>
                <w:rFonts w:cs="Arial"/>
                <w:szCs w:val="18"/>
              </w:rPr>
              <w:t>DTSSA</w:t>
            </w:r>
          </w:p>
        </w:tc>
      </w:tr>
      <w:tr w:rsidR="00AA5E6A" w14:paraId="12FF448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DCDB125" w14:textId="77777777" w:rsidR="00AA5E6A" w:rsidRPr="00456AF9" w:rsidRDefault="00AA5E6A" w:rsidP="00EB03A9">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7117EE2" w14:textId="77777777" w:rsidR="00AA5E6A" w:rsidRPr="00456AF9" w:rsidRDefault="00AA5E6A" w:rsidP="00EB03A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3D5E8B" w14:textId="77777777" w:rsidR="00AA5E6A" w:rsidRPr="00456AF9"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60EE68"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A70BE8" w14:textId="77777777" w:rsidR="00AA5E6A" w:rsidRDefault="00AA5E6A" w:rsidP="00EB03A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E80B480" w14:textId="77777777" w:rsidR="00AA5E6A" w:rsidRDefault="00AA5E6A" w:rsidP="00EB03A9">
            <w:pPr>
              <w:pStyle w:val="TAL"/>
              <w:rPr>
                <w:rFonts w:cs="Arial"/>
                <w:szCs w:val="18"/>
              </w:rPr>
            </w:pPr>
          </w:p>
          <w:p w14:paraId="7A995795" w14:textId="77777777" w:rsidR="00AA5E6A" w:rsidRPr="00456AF9" w:rsidRDefault="00AA5E6A" w:rsidP="00EB03A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7C1DB19" w14:textId="77777777" w:rsidR="00AA5E6A" w:rsidRDefault="00AA5E6A" w:rsidP="00EB03A9">
            <w:pPr>
              <w:pStyle w:val="TAL"/>
              <w:rPr>
                <w:rFonts w:cs="Arial"/>
                <w:szCs w:val="18"/>
              </w:rPr>
            </w:pPr>
            <w:r>
              <w:rPr>
                <w:rFonts w:cs="Arial"/>
                <w:szCs w:val="18"/>
              </w:rPr>
              <w:t>DTSSA</w:t>
            </w:r>
          </w:p>
        </w:tc>
      </w:tr>
      <w:tr w:rsidR="00AA5E6A" w14:paraId="0954C1F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5F56900" w14:textId="77777777" w:rsidR="00AA5E6A" w:rsidRDefault="00AA5E6A" w:rsidP="00EB03A9">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2CA2368" w14:textId="77777777" w:rsidR="00AA5E6A" w:rsidRDefault="00AA5E6A" w:rsidP="00EB03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FBD10AA"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353954"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510D2" w14:textId="77777777" w:rsidR="00AA5E6A" w:rsidRDefault="00AA5E6A" w:rsidP="00EB03A9">
            <w:pPr>
              <w:pStyle w:val="TAL"/>
              <w:rPr>
                <w:rFonts w:cs="Arial"/>
                <w:szCs w:val="18"/>
              </w:rPr>
            </w:pPr>
            <w:r>
              <w:rPr>
                <w:rFonts w:cs="Arial"/>
                <w:szCs w:val="18"/>
              </w:rPr>
              <w:t>When present, this IE shall contain the identifier of:</w:t>
            </w:r>
          </w:p>
          <w:p w14:paraId="4DC3492A" w14:textId="77777777" w:rsidR="00AA5E6A" w:rsidRPr="000B376D" w:rsidRDefault="00AA5E6A" w:rsidP="00EB03A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7DABA48" w14:textId="77777777" w:rsidR="00AA5E6A" w:rsidRPr="000B376D" w:rsidRDefault="00AA5E6A" w:rsidP="00EB03A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D2936D1" w14:textId="77777777" w:rsidR="00AA5E6A" w:rsidRDefault="00AA5E6A" w:rsidP="00EB03A9">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128E7E3" w14:textId="77777777" w:rsidR="00AA5E6A" w:rsidRDefault="00AA5E6A" w:rsidP="00EB03A9">
            <w:pPr>
              <w:pStyle w:val="TAL"/>
              <w:rPr>
                <w:rFonts w:cs="Arial"/>
                <w:szCs w:val="18"/>
              </w:rPr>
            </w:pPr>
          </w:p>
        </w:tc>
      </w:tr>
      <w:tr w:rsidR="00AA5E6A" w14:paraId="70C5364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3A1D3AF" w14:textId="77777777" w:rsidR="00AA5E6A" w:rsidRDefault="00AA5E6A" w:rsidP="00EB03A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242A7D5" w14:textId="77777777" w:rsidR="00AA5E6A" w:rsidRDefault="00AA5E6A" w:rsidP="00EB03A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22D6641"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B8973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DFD63" w14:textId="77777777" w:rsidR="00AA5E6A" w:rsidRDefault="00AA5E6A" w:rsidP="00EB03A9">
            <w:pPr>
              <w:pStyle w:val="TAL"/>
              <w:rPr>
                <w:rFonts w:cs="Arial"/>
                <w:szCs w:val="18"/>
              </w:rPr>
            </w:pPr>
            <w:r>
              <w:rPr>
                <w:rFonts w:cs="Arial"/>
                <w:szCs w:val="18"/>
              </w:rPr>
              <w:t>This IE may be present in non-roaming and HR roaming scenarios.</w:t>
            </w:r>
          </w:p>
          <w:p w14:paraId="183E81BB" w14:textId="77777777" w:rsidR="00AA5E6A" w:rsidRDefault="00AA5E6A" w:rsidP="00EB03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1039057" w14:textId="77777777" w:rsidR="00AA5E6A" w:rsidRDefault="00AA5E6A" w:rsidP="00EB03A9">
            <w:pPr>
              <w:pStyle w:val="TAL"/>
              <w:rPr>
                <w:rFonts w:cs="Arial"/>
                <w:szCs w:val="18"/>
              </w:rPr>
            </w:pPr>
          </w:p>
        </w:tc>
      </w:tr>
      <w:tr w:rsidR="00AA5E6A" w14:paraId="65C7033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8C0A92C" w14:textId="77777777" w:rsidR="00AA5E6A" w:rsidRDefault="00AA5E6A" w:rsidP="00EB03A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26D339" w14:textId="77777777" w:rsidR="00AA5E6A" w:rsidRDefault="00AA5E6A" w:rsidP="00EB03A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6823488"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2624F0"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3FBBB" w14:textId="77777777" w:rsidR="00AA5E6A" w:rsidRDefault="00AA5E6A" w:rsidP="00EB03A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CBD0808" w14:textId="77777777" w:rsidR="00AA5E6A" w:rsidRDefault="00AA5E6A" w:rsidP="00EB03A9">
            <w:pPr>
              <w:pStyle w:val="TAL"/>
              <w:rPr>
                <w:rFonts w:cs="Arial"/>
                <w:szCs w:val="18"/>
              </w:rPr>
            </w:pPr>
          </w:p>
          <w:p w14:paraId="1AE9DF3E" w14:textId="77777777" w:rsidR="00AA5E6A" w:rsidRDefault="00AA5E6A" w:rsidP="00EB03A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9261A2E" w14:textId="77777777" w:rsidR="00AA5E6A" w:rsidRDefault="00AA5E6A" w:rsidP="00EB03A9">
            <w:pPr>
              <w:pStyle w:val="TAL"/>
              <w:rPr>
                <w:rFonts w:cs="Arial"/>
                <w:szCs w:val="18"/>
              </w:rPr>
            </w:pPr>
          </w:p>
        </w:tc>
      </w:tr>
      <w:tr w:rsidR="00AA5E6A" w14:paraId="22B7017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ED35124" w14:textId="77777777" w:rsidR="00AA5E6A" w:rsidRDefault="00AA5E6A" w:rsidP="00EB03A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BDC84BB" w14:textId="77777777" w:rsidR="00AA5E6A" w:rsidRDefault="00AA5E6A" w:rsidP="00EB03A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5DCCBAE" w14:textId="77777777" w:rsidR="00AA5E6A" w:rsidRDefault="00AA5E6A" w:rsidP="00EB03A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27EB292" w14:textId="77777777" w:rsidR="00AA5E6A" w:rsidRDefault="00AA5E6A" w:rsidP="00EB03A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1955525" w14:textId="77777777" w:rsidR="00AA5E6A" w:rsidRDefault="00AA5E6A" w:rsidP="00EB03A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F03892" w14:textId="77777777" w:rsidR="00AA5E6A" w:rsidRDefault="00AA5E6A" w:rsidP="00EB03A9">
            <w:pPr>
              <w:pStyle w:val="TAL"/>
              <w:rPr>
                <w:rFonts w:cs="Arial"/>
                <w:szCs w:val="18"/>
              </w:rPr>
            </w:pPr>
          </w:p>
        </w:tc>
      </w:tr>
      <w:tr w:rsidR="00AA5E6A" w14:paraId="251389B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1C13169" w14:textId="77777777" w:rsidR="00AA5E6A" w:rsidRDefault="00AA5E6A" w:rsidP="00EB03A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B9185E6" w14:textId="77777777" w:rsidR="00AA5E6A" w:rsidRDefault="00AA5E6A" w:rsidP="00EB03A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8CAB2F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4011C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F70903" w14:textId="77777777" w:rsidR="00AA5E6A" w:rsidRDefault="00AA5E6A" w:rsidP="00EB03A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F218C63" w14:textId="77777777" w:rsidR="00AA5E6A" w:rsidRDefault="00AA5E6A" w:rsidP="00EB03A9">
            <w:pPr>
              <w:pStyle w:val="TAL"/>
              <w:rPr>
                <w:rFonts w:cs="Arial"/>
                <w:szCs w:val="18"/>
              </w:rPr>
            </w:pPr>
          </w:p>
        </w:tc>
      </w:tr>
      <w:tr w:rsidR="00AA5E6A" w14:paraId="0FA01A4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996B320" w14:textId="77777777" w:rsidR="00AA5E6A" w:rsidRDefault="00AA5E6A" w:rsidP="00EB03A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562D2AE" w14:textId="77777777" w:rsidR="00AA5E6A" w:rsidRDefault="00AA5E6A" w:rsidP="00EB03A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B392105"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B4A56B"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3AC339" w14:textId="77777777" w:rsidR="00AA5E6A" w:rsidRDefault="00AA5E6A" w:rsidP="00EB03A9">
            <w:pPr>
              <w:pStyle w:val="TAL"/>
              <w:rPr>
                <w:rFonts w:cs="Arial"/>
                <w:szCs w:val="18"/>
              </w:rPr>
            </w:pPr>
            <w:r>
              <w:rPr>
                <w:rFonts w:cs="Arial"/>
                <w:szCs w:val="18"/>
              </w:rPr>
              <w:t>This IE shall be present if it is available. When present, it shall be set to:</w:t>
            </w:r>
          </w:p>
          <w:p w14:paraId="03605B3F" w14:textId="77777777" w:rsidR="00AA5E6A" w:rsidRDefault="00AA5E6A" w:rsidP="00EB03A9">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29924D4" w14:textId="77777777" w:rsidR="00AA5E6A" w:rsidRDefault="00AA5E6A" w:rsidP="00EB03A9">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826A18B" w14:textId="77777777" w:rsidR="00AA5E6A" w:rsidRDefault="00AA5E6A" w:rsidP="00EB03A9">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D104B1B" w14:textId="77777777" w:rsidR="00AA5E6A" w:rsidRDefault="00AA5E6A" w:rsidP="00EB03A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51E1D14"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4E730A" w14:textId="77777777" w:rsidR="00AA5E6A" w:rsidRDefault="00AA5E6A" w:rsidP="00EB03A9">
            <w:pPr>
              <w:pStyle w:val="TAL"/>
              <w:rPr>
                <w:rFonts w:cs="Arial"/>
                <w:szCs w:val="18"/>
              </w:rPr>
            </w:pPr>
          </w:p>
        </w:tc>
      </w:tr>
      <w:tr w:rsidR="00AA5E6A" w14:paraId="7345BC4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C1BFE5E" w14:textId="77777777" w:rsidR="00AA5E6A" w:rsidRDefault="00AA5E6A" w:rsidP="00EB03A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8FA0BF4" w14:textId="77777777" w:rsidR="00AA5E6A" w:rsidRDefault="00AA5E6A" w:rsidP="00EB03A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BA96523" w14:textId="77777777" w:rsidR="00AA5E6A" w:rsidRDefault="00AA5E6A" w:rsidP="00EB03A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C99ACDB" w14:textId="77777777" w:rsidR="00AA5E6A" w:rsidRDefault="00AA5E6A" w:rsidP="00EB03A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E892FCA" w14:textId="77777777" w:rsidR="00AA5E6A" w:rsidRPr="00F8607F" w:rsidRDefault="00AA5E6A" w:rsidP="00EB03A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FFB373E" w14:textId="77777777" w:rsidR="00AA5E6A" w:rsidRDefault="00AA5E6A" w:rsidP="00EB03A9">
            <w:pPr>
              <w:pStyle w:val="B1"/>
              <w:rPr>
                <w:rFonts w:ascii="Arial" w:hAnsi="Arial"/>
                <w:sz w:val="18"/>
              </w:rPr>
            </w:pPr>
            <w:r w:rsidRPr="00F8607F">
              <w:rPr>
                <w:rFonts w:ascii="Arial" w:hAnsi="Arial"/>
                <w:sz w:val="18"/>
              </w:rPr>
              <w:t>- First interaction with SMF.</w:t>
            </w:r>
          </w:p>
          <w:p w14:paraId="53831DB7" w14:textId="77777777" w:rsidR="00AA5E6A" w:rsidRDefault="00AA5E6A" w:rsidP="00EB03A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817C74D" w14:textId="77777777" w:rsidR="00AA5E6A" w:rsidRDefault="00AA5E6A" w:rsidP="00EB03A9">
            <w:pPr>
              <w:pStyle w:val="TAL"/>
              <w:rPr>
                <w:rFonts w:cs="Arial"/>
                <w:szCs w:val="18"/>
              </w:rPr>
            </w:pPr>
          </w:p>
        </w:tc>
      </w:tr>
      <w:tr w:rsidR="00AA5E6A" w14:paraId="5F6BD07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5559BF4" w14:textId="77777777" w:rsidR="00AA5E6A" w:rsidRDefault="00AA5E6A" w:rsidP="00EB03A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04CD2A8" w14:textId="77777777" w:rsidR="00AA5E6A" w:rsidRDefault="00AA5E6A" w:rsidP="00EB03A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E3A49E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1F8B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F3722" w14:textId="77777777" w:rsidR="00AA5E6A" w:rsidRDefault="00AA5E6A" w:rsidP="00EB03A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592E519" w14:textId="77777777" w:rsidR="00AA5E6A" w:rsidRDefault="00AA5E6A" w:rsidP="00EB03A9">
            <w:pPr>
              <w:pStyle w:val="TAL"/>
              <w:rPr>
                <w:rFonts w:cs="Arial"/>
                <w:szCs w:val="18"/>
              </w:rPr>
            </w:pPr>
          </w:p>
        </w:tc>
      </w:tr>
      <w:tr w:rsidR="00AA5E6A" w14:paraId="356E35F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6284928" w14:textId="77777777" w:rsidR="00AA5E6A" w:rsidRDefault="00AA5E6A" w:rsidP="00EB03A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28B4FA9" w14:textId="77777777" w:rsidR="00AA5E6A" w:rsidRDefault="00AA5E6A" w:rsidP="00EB03A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57BCEDB"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BB4D78"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7F15A" w14:textId="77777777" w:rsidR="00AA5E6A" w:rsidRDefault="00AA5E6A" w:rsidP="00EB03A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D12CDCE" w14:textId="77777777" w:rsidR="00AA5E6A" w:rsidRDefault="00AA5E6A" w:rsidP="00EB03A9">
            <w:pPr>
              <w:pStyle w:val="TAL"/>
              <w:rPr>
                <w:rFonts w:cs="Arial"/>
                <w:szCs w:val="18"/>
              </w:rPr>
            </w:pPr>
          </w:p>
        </w:tc>
      </w:tr>
      <w:tr w:rsidR="00AA5E6A" w14:paraId="7F4C243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0186425" w14:textId="77777777" w:rsidR="00AA5E6A" w:rsidRDefault="00AA5E6A" w:rsidP="00EB03A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2C6DA7A" w14:textId="77777777" w:rsidR="00AA5E6A" w:rsidRDefault="00AA5E6A" w:rsidP="00EB03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1B83789"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376BF8"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5E3D6" w14:textId="77777777" w:rsidR="00AA5E6A" w:rsidRDefault="00AA5E6A" w:rsidP="00EB03A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E723AF1" w14:textId="77777777" w:rsidR="00AA5E6A" w:rsidRDefault="00AA5E6A" w:rsidP="00EB03A9">
            <w:pPr>
              <w:pStyle w:val="TAL"/>
              <w:rPr>
                <w:rFonts w:cs="Arial"/>
                <w:szCs w:val="18"/>
              </w:rPr>
            </w:pPr>
          </w:p>
        </w:tc>
      </w:tr>
      <w:tr w:rsidR="00AA5E6A" w14:paraId="3379A42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71624C7" w14:textId="77777777" w:rsidR="00AA5E6A" w:rsidRPr="002857AD" w:rsidRDefault="00AA5E6A" w:rsidP="00EB03A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78DB532" w14:textId="77777777" w:rsidR="00AA5E6A" w:rsidRDefault="00AA5E6A" w:rsidP="00EB03A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26CFCE8" w14:textId="77777777" w:rsidR="00AA5E6A" w:rsidRDefault="00AA5E6A" w:rsidP="00EB03A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A2F1D89"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8CCEAA" w14:textId="77777777" w:rsidR="00AA5E6A" w:rsidRDefault="00AA5E6A" w:rsidP="00EB03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E10495" w14:textId="77777777" w:rsidR="00AA5E6A" w:rsidRDefault="00AA5E6A" w:rsidP="00EB03A9">
            <w:pPr>
              <w:pStyle w:val="TAL"/>
              <w:rPr>
                <w:rFonts w:cs="Arial"/>
                <w:szCs w:val="18"/>
              </w:rPr>
            </w:pPr>
          </w:p>
        </w:tc>
      </w:tr>
      <w:tr w:rsidR="00AA5E6A" w14:paraId="507E9A6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C9AD504" w14:textId="77777777" w:rsidR="00AA5E6A" w:rsidRDefault="00AA5E6A" w:rsidP="00EB03A9">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AEACF6C" w14:textId="77777777" w:rsidR="00AA5E6A" w:rsidRDefault="00AA5E6A" w:rsidP="00EB03A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243B53"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04B7DE"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E9BE3" w14:textId="77777777" w:rsidR="00AA5E6A" w:rsidRDefault="00AA5E6A" w:rsidP="00EB03A9">
            <w:pPr>
              <w:pStyle w:val="TAL"/>
              <w:rPr>
                <w:rFonts w:cs="Arial"/>
                <w:szCs w:val="18"/>
              </w:rPr>
            </w:pPr>
            <w:r>
              <w:rPr>
                <w:rFonts w:cs="Arial"/>
                <w:szCs w:val="18"/>
              </w:rPr>
              <w:t>The AMF may provide the indication when a PGW-C+SMF is selected to serve the PDU Session.</w:t>
            </w:r>
          </w:p>
          <w:p w14:paraId="3D7F1DF2" w14:textId="77777777" w:rsidR="00AA5E6A" w:rsidRDefault="00AA5E6A" w:rsidP="00EB03A9">
            <w:pPr>
              <w:pStyle w:val="TAL"/>
              <w:rPr>
                <w:rFonts w:cs="Arial"/>
                <w:szCs w:val="18"/>
              </w:rPr>
            </w:pPr>
          </w:p>
          <w:p w14:paraId="50AC9585" w14:textId="3183D3AE" w:rsidR="00AA5E6A" w:rsidRDefault="00AA5E6A" w:rsidP="00EB03A9">
            <w:pPr>
              <w:pStyle w:val="TAL"/>
              <w:rPr>
                <w:rFonts w:cs="Arial"/>
                <w:szCs w:val="18"/>
              </w:rPr>
            </w:pPr>
            <w:r>
              <w:rPr>
                <w:rFonts w:cs="Arial"/>
                <w:szCs w:val="18"/>
              </w:rPr>
              <w:t>When present, this IE shall indicate whether the PDU session may possibly be moved to EPS</w:t>
            </w:r>
            <w:ins w:id="16" w:author="Bruno Landais - 2" w:date="2024-02-02T14:02:00Z">
              <w:r>
                <w:rPr>
                  <w:lang w:eastAsia="fr-FR"/>
                </w:rPr>
                <w:t xml:space="preserve"> or EPC/</w:t>
              </w:r>
              <w:proofErr w:type="spellStart"/>
              <w:r>
                <w:rPr>
                  <w:lang w:eastAsia="fr-FR"/>
                </w:rPr>
                <w:t>ePDG</w:t>
              </w:r>
            </w:ins>
            <w:proofErr w:type="spellEnd"/>
            <w:r>
              <w:rPr>
                <w:rFonts w:cs="Arial"/>
                <w:szCs w:val="18"/>
              </w:rPr>
              <w:t xml:space="preserve"> and whether N26 interface to be used during EPS interworking procedures.</w:t>
            </w:r>
          </w:p>
          <w:p w14:paraId="07F0E989" w14:textId="77777777" w:rsidR="00AA5E6A" w:rsidRDefault="00AA5E6A" w:rsidP="00EB03A9">
            <w:pPr>
              <w:pStyle w:val="TAL"/>
              <w:rPr>
                <w:rFonts w:cs="Arial"/>
                <w:szCs w:val="18"/>
              </w:rPr>
            </w:pPr>
          </w:p>
          <w:p w14:paraId="403BD48F" w14:textId="77777777" w:rsidR="00AA5E6A" w:rsidRDefault="00AA5E6A" w:rsidP="00EB03A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25636BC" w14:textId="77777777" w:rsidR="00AA5E6A" w:rsidRDefault="00AA5E6A" w:rsidP="00EB03A9">
            <w:pPr>
              <w:pStyle w:val="TAL"/>
              <w:rPr>
                <w:rFonts w:cs="Arial"/>
                <w:szCs w:val="18"/>
              </w:rPr>
            </w:pPr>
          </w:p>
        </w:tc>
      </w:tr>
      <w:tr w:rsidR="00AA5E6A" w14:paraId="07872A2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3F5F533" w14:textId="77777777" w:rsidR="00AA5E6A" w:rsidRDefault="00AA5E6A" w:rsidP="00EB03A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DCC7D92" w14:textId="77777777" w:rsidR="00AA5E6A" w:rsidRDefault="00AA5E6A" w:rsidP="00EB03A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FA0DED"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F5064D"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FFA393" w14:textId="77777777" w:rsidR="00AA5E6A" w:rsidRDefault="00AA5E6A" w:rsidP="00EB03A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732EB96" w14:textId="77777777" w:rsidR="00AA5E6A" w:rsidRDefault="00AA5E6A" w:rsidP="00EB03A9">
            <w:pPr>
              <w:pStyle w:val="TAL"/>
              <w:rPr>
                <w:lang w:eastAsia="zh-CN"/>
              </w:rPr>
            </w:pPr>
            <w:r w:rsidRPr="004F2714">
              <w:rPr>
                <w:rFonts w:cs="Arial"/>
                <w:szCs w:val="18"/>
              </w:rPr>
              <w:t>When present, it shall be set as follows:</w:t>
            </w:r>
          </w:p>
          <w:p w14:paraId="1784A147"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62BD4B8"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A8C6BF6"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16A365" w14:textId="77777777" w:rsidR="00AA5E6A" w:rsidRDefault="00AA5E6A" w:rsidP="00EB03A9">
            <w:pPr>
              <w:pStyle w:val="TAL"/>
              <w:rPr>
                <w:rFonts w:cs="Arial"/>
                <w:szCs w:val="18"/>
              </w:rPr>
            </w:pPr>
          </w:p>
        </w:tc>
      </w:tr>
      <w:tr w:rsidR="00AA5E6A" w14:paraId="57FFE95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7696A3E" w14:textId="77777777" w:rsidR="00AA5E6A" w:rsidRDefault="00AA5E6A" w:rsidP="00EB03A9">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21DB652" w14:textId="77777777" w:rsidR="00AA5E6A" w:rsidRDefault="00AA5E6A" w:rsidP="00EB03A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E853E9"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E7EF9A" w14:textId="77777777" w:rsidR="00AA5E6A" w:rsidRDefault="00AA5E6A" w:rsidP="00EB0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DFDE9B" w14:textId="77777777" w:rsidR="00AA5E6A" w:rsidRDefault="00AA5E6A" w:rsidP="00EB03A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E6BBD38" w14:textId="77777777" w:rsidR="00AA5E6A" w:rsidRDefault="00AA5E6A" w:rsidP="00EB03A9">
            <w:pPr>
              <w:pStyle w:val="TAL"/>
              <w:rPr>
                <w:lang w:eastAsia="zh-CN"/>
              </w:rPr>
            </w:pPr>
            <w:r w:rsidRPr="004F2714">
              <w:rPr>
                <w:rFonts w:cs="Arial"/>
                <w:szCs w:val="18"/>
              </w:rPr>
              <w:t>When present, it shall be set as follows:</w:t>
            </w:r>
          </w:p>
          <w:p w14:paraId="1646F02D"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A78B83A"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44066A8" w14:textId="77777777" w:rsidR="00AA5E6A" w:rsidRDefault="00AA5E6A" w:rsidP="00EB03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AF0FD9" w14:textId="77777777" w:rsidR="00AA5E6A" w:rsidRDefault="00AA5E6A" w:rsidP="00EB03A9">
            <w:pPr>
              <w:pStyle w:val="TAL"/>
              <w:rPr>
                <w:rFonts w:cs="Arial"/>
                <w:szCs w:val="18"/>
              </w:rPr>
            </w:pPr>
          </w:p>
        </w:tc>
      </w:tr>
      <w:tr w:rsidR="00AA5E6A" w14:paraId="41F438C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FA7DC5E" w14:textId="77777777" w:rsidR="00AA5E6A" w:rsidRDefault="00AA5E6A" w:rsidP="00EB03A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5BDBE3E" w14:textId="77777777" w:rsidR="00AA5E6A" w:rsidRDefault="00AA5E6A" w:rsidP="00EB03A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B381DED"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0D8E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EECF0B" w14:textId="77777777" w:rsidR="00AA5E6A" w:rsidRDefault="00AA5E6A" w:rsidP="00EB03A9">
            <w:pPr>
              <w:pStyle w:val="TAL"/>
              <w:rPr>
                <w:rFonts w:cs="Arial"/>
                <w:szCs w:val="18"/>
              </w:rPr>
            </w:pPr>
            <w:r>
              <w:rPr>
                <w:rFonts w:cs="Arial"/>
                <w:szCs w:val="18"/>
              </w:rPr>
              <w:t>This IE shall be present in the following cases:</w:t>
            </w:r>
          </w:p>
          <w:p w14:paraId="5289B5C2" w14:textId="77777777" w:rsidR="00AA5E6A" w:rsidRPr="009E4CBB" w:rsidRDefault="00AA5E6A" w:rsidP="00EB03A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80EA860" w14:textId="77777777" w:rsidR="00AA5E6A" w:rsidRPr="009E4CBB" w:rsidRDefault="00AA5E6A" w:rsidP="00EB03A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55E16A2" w14:textId="77777777" w:rsidR="00AA5E6A" w:rsidRDefault="00AA5E6A" w:rsidP="00EB03A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59721AF" w14:textId="77777777" w:rsidR="00AA5E6A" w:rsidRDefault="00AA5E6A" w:rsidP="00EB03A9">
            <w:pPr>
              <w:pStyle w:val="TAL"/>
              <w:rPr>
                <w:rFonts w:cs="Arial"/>
                <w:szCs w:val="18"/>
              </w:rPr>
            </w:pPr>
          </w:p>
        </w:tc>
      </w:tr>
      <w:tr w:rsidR="00AA5E6A" w14:paraId="42F3B5F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133DE9F" w14:textId="77777777" w:rsidR="00AA5E6A" w:rsidRDefault="00AA5E6A" w:rsidP="00EB03A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DF064E9" w14:textId="77777777" w:rsidR="00AA5E6A" w:rsidRDefault="00AA5E6A" w:rsidP="00EB03A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A5C0EBF"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AE6F88" w14:textId="77777777" w:rsidR="00AA5E6A" w:rsidRDefault="00AA5E6A" w:rsidP="00EB0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F98C73" w14:textId="77777777" w:rsidR="00AA5E6A" w:rsidRDefault="00AA5E6A" w:rsidP="00EB03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E8DDBAA" w14:textId="77777777" w:rsidR="00AA5E6A" w:rsidRDefault="00AA5E6A" w:rsidP="00EB03A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330D1F6" w14:textId="77777777" w:rsidR="00AA5E6A" w:rsidRDefault="00AA5E6A" w:rsidP="00EB03A9">
            <w:pPr>
              <w:pStyle w:val="TAL"/>
              <w:rPr>
                <w:rFonts w:cs="Arial"/>
                <w:szCs w:val="18"/>
              </w:rPr>
            </w:pPr>
          </w:p>
        </w:tc>
      </w:tr>
      <w:tr w:rsidR="00AA5E6A" w14:paraId="6D938AE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A989847" w14:textId="77777777" w:rsidR="00AA5E6A" w:rsidRDefault="00AA5E6A" w:rsidP="00EB03A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B16A392"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8E18B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56137F"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6B6C4" w14:textId="77777777" w:rsidR="00AA5E6A" w:rsidRDefault="00AA5E6A" w:rsidP="00EB03A9">
            <w:pPr>
              <w:pStyle w:val="TAL"/>
              <w:rPr>
                <w:rFonts w:cs="Arial"/>
                <w:szCs w:val="18"/>
              </w:rPr>
            </w:pPr>
            <w:r>
              <w:rPr>
                <w:rFonts w:cs="Arial"/>
                <w:szCs w:val="18"/>
              </w:rPr>
              <w:t>This IE shall be present with the value "True", if</w:t>
            </w:r>
          </w:p>
          <w:p w14:paraId="170E6FEC" w14:textId="77777777" w:rsidR="00AA5E6A" w:rsidRDefault="00AA5E6A" w:rsidP="00EB03A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FE867BC" w14:textId="77777777" w:rsidR="00AA5E6A" w:rsidRDefault="00AA5E6A" w:rsidP="00EB03A9">
            <w:pPr>
              <w:pStyle w:val="TAL"/>
              <w:ind w:left="284" w:hanging="204"/>
              <w:rPr>
                <w:noProof/>
              </w:rPr>
            </w:pPr>
            <w:r>
              <w:rPr>
                <w:noProof/>
              </w:rPr>
              <w:t>-</w:t>
            </w:r>
            <w:r>
              <w:rPr>
                <w:noProof/>
              </w:rPr>
              <w:tab/>
              <w:t>Control Plane CIoT 5GS Optimisation is enabled for the PDU session</w:t>
            </w:r>
          </w:p>
          <w:p w14:paraId="31E05736" w14:textId="77777777" w:rsidR="00AA5E6A" w:rsidRDefault="00AA5E6A" w:rsidP="00EB03A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67E8A23" w14:textId="77777777" w:rsidR="00AA5E6A" w:rsidRDefault="00AA5E6A" w:rsidP="00EB03A9">
            <w:pPr>
              <w:pStyle w:val="TAL"/>
              <w:rPr>
                <w:rFonts w:cs="Arial"/>
                <w:szCs w:val="18"/>
              </w:rPr>
            </w:pPr>
          </w:p>
          <w:p w14:paraId="3F861A2F" w14:textId="77777777" w:rsidR="00AA5E6A" w:rsidRDefault="00AA5E6A" w:rsidP="00EB03A9">
            <w:pPr>
              <w:pStyle w:val="TAL"/>
              <w:rPr>
                <w:lang w:eastAsia="zh-CN"/>
              </w:rPr>
            </w:pPr>
            <w:r w:rsidRPr="004F2714">
              <w:rPr>
                <w:rFonts w:cs="Arial"/>
                <w:szCs w:val="18"/>
              </w:rPr>
              <w:t>When present, it shall be set as follows:</w:t>
            </w:r>
          </w:p>
          <w:p w14:paraId="16A76321" w14:textId="77777777" w:rsidR="00AA5E6A" w:rsidRPr="006E3917" w:rsidRDefault="00AA5E6A" w:rsidP="00EB03A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E92AB9A" w14:textId="77777777" w:rsidR="00AA5E6A" w:rsidRPr="006E3917" w:rsidRDefault="00AA5E6A" w:rsidP="00EB03A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BCDF8C7"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CDCF39" w14:textId="77777777" w:rsidR="00AA5E6A" w:rsidRDefault="00AA5E6A" w:rsidP="00EB03A9">
            <w:pPr>
              <w:pStyle w:val="TAL"/>
              <w:rPr>
                <w:rFonts w:cs="Arial"/>
                <w:szCs w:val="18"/>
              </w:rPr>
            </w:pPr>
            <w:r>
              <w:rPr>
                <w:rFonts w:cs="Arial"/>
                <w:szCs w:val="18"/>
              </w:rPr>
              <w:t>CIOT</w:t>
            </w:r>
          </w:p>
        </w:tc>
      </w:tr>
      <w:tr w:rsidR="00AA5E6A" w14:paraId="13D2DEB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043DD63" w14:textId="77777777" w:rsidR="00AA5E6A" w:rsidRDefault="00AA5E6A" w:rsidP="00EB03A9">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690FE59"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7A7EF1"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649886"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C36A0" w14:textId="77777777" w:rsidR="00AA5E6A" w:rsidRDefault="00AA5E6A" w:rsidP="00EB03A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C08922F" w14:textId="77777777" w:rsidR="00AA5E6A" w:rsidRDefault="00AA5E6A" w:rsidP="00EB03A9">
            <w:pPr>
              <w:pStyle w:val="TAL"/>
              <w:rPr>
                <w:rFonts w:cs="Arial"/>
                <w:szCs w:val="18"/>
              </w:rPr>
            </w:pPr>
          </w:p>
          <w:p w14:paraId="4FDCEADE" w14:textId="77777777" w:rsidR="00AA5E6A" w:rsidRDefault="00AA5E6A" w:rsidP="00EB03A9">
            <w:pPr>
              <w:pStyle w:val="TAL"/>
              <w:rPr>
                <w:rFonts w:cs="Arial"/>
                <w:szCs w:val="18"/>
              </w:rPr>
            </w:pPr>
            <w:r w:rsidRPr="004F2714">
              <w:rPr>
                <w:rFonts w:cs="Arial"/>
                <w:szCs w:val="18"/>
              </w:rPr>
              <w:t>When present, it shall be set as follows:</w:t>
            </w:r>
          </w:p>
          <w:p w14:paraId="692B1FA9" w14:textId="77777777" w:rsidR="00AA5E6A" w:rsidRPr="006E3917" w:rsidRDefault="00AA5E6A" w:rsidP="00EB03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66A8E81" w14:textId="77777777" w:rsidR="00AA5E6A" w:rsidRPr="00426827" w:rsidRDefault="00AA5E6A" w:rsidP="00EB03A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0E9CB39"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2613D0" w14:textId="77777777" w:rsidR="00AA5E6A" w:rsidRDefault="00AA5E6A" w:rsidP="00EB03A9">
            <w:pPr>
              <w:pStyle w:val="TAL"/>
              <w:rPr>
                <w:rFonts w:cs="Arial"/>
                <w:szCs w:val="18"/>
              </w:rPr>
            </w:pPr>
            <w:r>
              <w:rPr>
                <w:rFonts w:cs="Arial"/>
                <w:szCs w:val="18"/>
              </w:rPr>
              <w:t>CIOT</w:t>
            </w:r>
          </w:p>
        </w:tc>
      </w:tr>
      <w:tr w:rsidR="00AA5E6A" w14:paraId="171870F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BB5F4C2" w14:textId="77777777" w:rsidR="00AA5E6A" w:rsidRDefault="00AA5E6A" w:rsidP="00EB03A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E7B82C1"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53FC81"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0ACB4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4A07C" w14:textId="77777777" w:rsidR="00AA5E6A" w:rsidRDefault="00AA5E6A" w:rsidP="00EB03A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52D7209" w14:textId="77777777" w:rsidR="00AA5E6A" w:rsidRDefault="00AA5E6A" w:rsidP="00EB03A9">
            <w:pPr>
              <w:pStyle w:val="TAL"/>
              <w:rPr>
                <w:rFonts w:cs="Arial"/>
                <w:szCs w:val="18"/>
              </w:rPr>
            </w:pPr>
          </w:p>
          <w:p w14:paraId="1B7CBDEE" w14:textId="77777777" w:rsidR="00AA5E6A" w:rsidRDefault="00AA5E6A" w:rsidP="00EB03A9">
            <w:pPr>
              <w:pStyle w:val="TAL"/>
              <w:rPr>
                <w:lang w:eastAsia="zh-CN"/>
              </w:rPr>
            </w:pPr>
            <w:r w:rsidRPr="004F2714">
              <w:rPr>
                <w:rFonts w:cs="Arial"/>
                <w:szCs w:val="18"/>
              </w:rPr>
              <w:t>When present, it shall be set as follows:</w:t>
            </w:r>
          </w:p>
          <w:p w14:paraId="1B8F1434" w14:textId="77777777" w:rsidR="00AA5E6A" w:rsidRPr="009A7F11" w:rsidRDefault="00AA5E6A" w:rsidP="00EB03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B06BFF8" w14:textId="77777777" w:rsidR="00AA5E6A" w:rsidRPr="009A7F11" w:rsidRDefault="00AA5E6A" w:rsidP="00EB03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CFF65F6"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F7522D" w14:textId="77777777" w:rsidR="00AA5E6A" w:rsidRDefault="00AA5E6A" w:rsidP="00EB03A9">
            <w:pPr>
              <w:pStyle w:val="TAL"/>
              <w:rPr>
                <w:rFonts w:cs="Arial"/>
                <w:szCs w:val="18"/>
              </w:rPr>
            </w:pPr>
            <w:r>
              <w:rPr>
                <w:rFonts w:cs="Arial"/>
                <w:szCs w:val="18"/>
              </w:rPr>
              <w:t>CIOT</w:t>
            </w:r>
          </w:p>
        </w:tc>
      </w:tr>
      <w:tr w:rsidR="00AA5E6A" w14:paraId="41DA9EB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FB1E3A2" w14:textId="77777777" w:rsidR="00AA5E6A" w:rsidRDefault="00AA5E6A" w:rsidP="00EB03A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6769107" w14:textId="77777777" w:rsidR="00AA5E6A" w:rsidRDefault="00AA5E6A" w:rsidP="00EB03A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A65E7C"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838394"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B9803" w14:textId="77777777" w:rsidR="00AA5E6A" w:rsidRDefault="00AA5E6A" w:rsidP="00EB03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6E37D5D" w14:textId="77777777" w:rsidR="00AA5E6A" w:rsidRDefault="00AA5E6A" w:rsidP="00EB03A9">
            <w:pPr>
              <w:pStyle w:val="TAL"/>
              <w:rPr>
                <w:rFonts w:cs="Arial"/>
                <w:szCs w:val="18"/>
                <w:lang w:eastAsia="zh-CN"/>
              </w:rPr>
            </w:pPr>
            <w:r w:rsidRPr="004F2714">
              <w:rPr>
                <w:rFonts w:cs="Arial"/>
                <w:szCs w:val="18"/>
              </w:rPr>
              <w:t>When present, it shall be set as follows:</w:t>
            </w:r>
          </w:p>
          <w:p w14:paraId="504D1D32"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65DAC9"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3871FC6" w14:textId="77777777" w:rsidR="00AA5E6A" w:rsidRDefault="00AA5E6A" w:rsidP="00EB03A9">
            <w:pPr>
              <w:pStyle w:val="TAL"/>
              <w:rPr>
                <w:rFonts w:cs="Arial"/>
                <w:szCs w:val="18"/>
              </w:rPr>
            </w:pPr>
            <w:r>
              <w:rPr>
                <w:rFonts w:cs="Arial" w:hint="eastAsia"/>
                <w:szCs w:val="18"/>
                <w:lang w:eastAsia="zh-CN"/>
              </w:rPr>
              <w:t>MAPDU</w:t>
            </w:r>
          </w:p>
        </w:tc>
      </w:tr>
      <w:tr w:rsidR="00AA5E6A" w14:paraId="3BA5F56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B0867C9" w14:textId="77777777" w:rsidR="00AA5E6A" w:rsidRDefault="00AA5E6A" w:rsidP="00EB03A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C8293E4" w14:textId="77777777" w:rsidR="00AA5E6A" w:rsidRDefault="00AA5E6A" w:rsidP="00EB03A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704DB3" w14:textId="77777777" w:rsidR="00AA5E6A" w:rsidRDefault="00AA5E6A" w:rsidP="00EB03A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7618486" w14:textId="77777777" w:rsidR="00AA5E6A" w:rsidRDefault="00AA5E6A" w:rsidP="00EB03A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325E0DF" w14:textId="77777777" w:rsidR="00AA5E6A" w:rsidRDefault="00AA5E6A" w:rsidP="00EB03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F309CD5" w14:textId="77777777" w:rsidR="00AA5E6A" w:rsidRPr="005A20AF" w:rsidRDefault="00AA5E6A" w:rsidP="00EB03A9">
            <w:pPr>
              <w:pStyle w:val="TAL"/>
              <w:rPr>
                <w:rFonts w:cs="Arial"/>
                <w:szCs w:val="18"/>
                <w:lang w:val="en-US" w:eastAsia="zh-CN"/>
              </w:rPr>
            </w:pPr>
          </w:p>
          <w:p w14:paraId="36FD7EB5" w14:textId="77777777" w:rsidR="00AA5E6A" w:rsidRDefault="00AA5E6A" w:rsidP="00EB03A9">
            <w:pPr>
              <w:pStyle w:val="TAL"/>
              <w:rPr>
                <w:rFonts w:cs="Arial"/>
                <w:szCs w:val="18"/>
                <w:lang w:eastAsia="zh-CN"/>
              </w:rPr>
            </w:pPr>
            <w:r>
              <w:rPr>
                <w:rFonts w:cs="Arial"/>
                <w:szCs w:val="18"/>
              </w:rPr>
              <w:t>When present, it shall be set as follows:</w:t>
            </w:r>
          </w:p>
          <w:p w14:paraId="35F2ABD0" w14:textId="77777777" w:rsidR="00AA5E6A" w:rsidRDefault="00AA5E6A" w:rsidP="00EB03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9B61E09" w14:textId="77777777" w:rsidR="00AA5E6A" w:rsidRDefault="00AA5E6A" w:rsidP="00EB03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AAB0016" w14:textId="77777777" w:rsidR="00AA5E6A" w:rsidRDefault="00AA5E6A" w:rsidP="00EB03A9">
            <w:pPr>
              <w:pStyle w:val="TAL"/>
              <w:ind w:leftChars="100" w:left="200"/>
              <w:rPr>
                <w:rFonts w:cs="Arial"/>
                <w:szCs w:val="18"/>
                <w:lang w:eastAsia="zh-CN"/>
              </w:rPr>
            </w:pPr>
          </w:p>
          <w:p w14:paraId="2D2F040A" w14:textId="77777777" w:rsidR="00AA5E6A" w:rsidRDefault="00AA5E6A" w:rsidP="00EB03A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FBAC860" w14:textId="77777777" w:rsidR="00AA5E6A" w:rsidRDefault="00AA5E6A" w:rsidP="00EB03A9">
            <w:pPr>
              <w:pStyle w:val="TAL"/>
              <w:rPr>
                <w:rFonts w:cs="Arial"/>
                <w:szCs w:val="18"/>
                <w:lang w:eastAsia="zh-CN"/>
              </w:rPr>
            </w:pPr>
            <w:r>
              <w:rPr>
                <w:rFonts w:cs="Arial"/>
                <w:szCs w:val="18"/>
                <w:lang w:val="en-US" w:eastAsia="zh-CN"/>
              </w:rPr>
              <w:t>MAPDU</w:t>
            </w:r>
          </w:p>
        </w:tc>
      </w:tr>
      <w:tr w:rsidR="00AA5E6A" w14:paraId="244A1AD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8C51576" w14:textId="77777777" w:rsidR="00AA5E6A" w:rsidRDefault="00AA5E6A" w:rsidP="00EB03A9">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BD538EA" w14:textId="77777777" w:rsidR="00AA5E6A" w:rsidRDefault="00AA5E6A" w:rsidP="00EB03A9">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F55C2C"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DE4DD"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A1ED3D" w14:textId="77777777" w:rsidR="00AA5E6A" w:rsidRDefault="00AA5E6A" w:rsidP="00EB03A9">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26174036" w14:textId="77777777" w:rsidR="00AA5E6A" w:rsidRDefault="00AA5E6A" w:rsidP="00EB03A9">
            <w:pPr>
              <w:pStyle w:val="TAL"/>
              <w:rPr>
                <w:rFonts w:cs="Arial"/>
                <w:szCs w:val="18"/>
                <w:lang w:eastAsia="zh-CN"/>
              </w:rPr>
            </w:pPr>
            <w:r w:rsidRPr="004F2714">
              <w:rPr>
                <w:rFonts w:cs="Arial"/>
                <w:szCs w:val="18"/>
              </w:rPr>
              <w:t>When present, it shall be set as follows:</w:t>
            </w:r>
          </w:p>
          <w:p w14:paraId="6507259E" w14:textId="77777777" w:rsidR="00AA5E6A" w:rsidRDefault="00AA5E6A" w:rsidP="00EB03A9">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E3AFB9C" w14:textId="77777777" w:rsidR="00AA5E6A" w:rsidRDefault="00AA5E6A" w:rsidP="00EB03A9">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7D36804" w14:textId="77777777" w:rsidR="00AA5E6A" w:rsidRPr="00A85A6E" w:rsidRDefault="00AA5E6A" w:rsidP="00EB03A9">
            <w:pPr>
              <w:pStyle w:val="TAL"/>
            </w:pPr>
            <w:r>
              <w:rPr>
                <w:lang w:eastAsia="zh-CN"/>
              </w:rPr>
              <w:t>N3GPS</w:t>
            </w:r>
          </w:p>
        </w:tc>
      </w:tr>
      <w:tr w:rsidR="00AA5E6A" w14:paraId="6F5293B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9F4D5EA" w14:textId="77777777" w:rsidR="00AA5E6A" w:rsidRDefault="00AA5E6A" w:rsidP="00EB03A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0BF5F1A" w14:textId="77777777" w:rsidR="00AA5E6A" w:rsidRDefault="00AA5E6A" w:rsidP="00EB03A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B05444"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9D9D26"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A2C2F3" w14:textId="77777777" w:rsidR="00AA5E6A" w:rsidRDefault="00AA5E6A" w:rsidP="00EB03A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B1DBFC3" w14:textId="77777777" w:rsidR="00AA5E6A" w:rsidRPr="00A85A6E" w:rsidRDefault="00AA5E6A" w:rsidP="00EB03A9">
            <w:pPr>
              <w:pStyle w:val="TAL"/>
              <w:rPr>
                <w:rFonts w:cs="Arial"/>
                <w:szCs w:val="18"/>
                <w:lang w:eastAsia="zh-CN"/>
              </w:rPr>
            </w:pPr>
            <w:r w:rsidRPr="00A85A6E">
              <w:t>DTSSA</w:t>
            </w:r>
          </w:p>
        </w:tc>
      </w:tr>
      <w:tr w:rsidR="00AA5E6A" w14:paraId="24484BF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DFA1206" w14:textId="77777777" w:rsidR="00AA5E6A" w:rsidRDefault="00AA5E6A" w:rsidP="00EB03A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D9246BA" w14:textId="77777777" w:rsidR="00AA5E6A" w:rsidRDefault="00AA5E6A" w:rsidP="00EB0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FAFF92E"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F7289C" w14:textId="77777777" w:rsidR="00AA5E6A" w:rsidRDefault="00AA5E6A" w:rsidP="00EB0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DDCCC7" w14:textId="77777777" w:rsidR="00AA5E6A" w:rsidRDefault="00AA5E6A" w:rsidP="00EB03A9">
            <w:pPr>
              <w:pStyle w:val="TAL"/>
              <w:rPr>
                <w:rFonts w:cs="Arial"/>
                <w:szCs w:val="18"/>
              </w:rPr>
            </w:pPr>
            <w:r>
              <w:rPr>
                <w:rFonts w:cs="Arial"/>
                <w:szCs w:val="18"/>
              </w:rPr>
              <w:t>This IE shall be present if "n2SmInfo" attribute is present.</w:t>
            </w:r>
          </w:p>
          <w:p w14:paraId="2805BB8C" w14:textId="77777777" w:rsidR="00AA5E6A" w:rsidRDefault="00AA5E6A" w:rsidP="00EB0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EF8A7BF" w14:textId="77777777" w:rsidR="00AA5E6A" w:rsidRPr="00A85A6E" w:rsidRDefault="00AA5E6A" w:rsidP="00EB03A9">
            <w:pPr>
              <w:pStyle w:val="TAL"/>
            </w:pPr>
            <w:r>
              <w:rPr>
                <w:rFonts w:hint="eastAsia"/>
                <w:lang w:eastAsia="zh-CN"/>
              </w:rPr>
              <w:t>D</w:t>
            </w:r>
            <w:r>
              <w:rPr>
                <w:lang w:eastAsia="zh-CN"/>
              </w:rPr>
              <w:t>TSSA</w:t>
            </w:r>
          </w:p>
        </w:tc>
      </w:tr>
      <w:tr w:rsidR="00AA5E6A" w14:paraId="7787EAB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4961247" w14:textId="77777777" w:rsidR="00AA5E6A" w:rsidRDefault="00AA5E6A" w:rsidP="00EB03A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C47EA57" w14:textId="77777777" w:rsidR="00AA5E6A" w:rsidRDefault="00AA5E6A" w:rsidP="00EB0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F5B61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769D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3727C" w14:textId="77777777" w:rsidR="00AA5E6A" w:rsidRDefault="00AA5E6A" w:rsidP="00EB03A9">
            <w:pPr>
              <w:pStyle w:val="TAL"/>
              <w:rPr>
                <w:rFonts w:cs="Arial"/>
                <w:szCs w:val="18"/>
              </w:rPr>
            </w:pPr>
            <w:r>
              <w:rPr>
                <w:rFonts w:cs="Arial"/>
                <w:szCs w:val="18"/>
              </w:rPr>
              <w:t>This IE shall be present if more than one N2 SM Information has been received from the AN.</w:t>
            </w:r>
          </w:p>
          <w:p w14:paraId="77CBC6AD" w14:textId="77777777" w:rsidR="00AA5E6A" w:rsidRDefault="00AA5E6A" w:rsidP="00EB03A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F91CD90" w14:textId="77777777" w:rsidR="00AA5E6A" w:rsidRPr="00A85A6E" w:rsidRDefault="00AA5E6A" w:rsidP="00EB03A9">
            <w:pPr>
              <w:pStyle w:val="TAL"/>
            </w:pPr>
            <w:r>
              <w:rPr>
                <w:rFonts w:hint="eastAsia"/>
                <w:lang w:eastAsia="zh-CN"/>
              </w:rPr>
              <w:t>D</w:t>
            </w:r>
            <w:r>
              <w:rPr>
                <w:lang w:eastAsia="zh-CN"/>
              </w:rPr>
              <w:t>TSSA</w:t>
            </w:r>
          </w:p>
        </w:tc>
      </w:tr>
      <w:tr w:rsidR="00AA5E6A" w14:paraId="6FF4313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4458EA2" w14:textId="77777777" w:rsidR="00AA5E6A" w:rsidRDefault="00AA5E6A" w:rsidP="00EB03A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B7DB065" w14:textId="77777777" w:rsidR="00AA5E6A" w:rsidRDefault="00AA5E6A" w:rsidP="00EB0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FE500D6"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5DEC2F" w14:textId="77777777" w:rsidR="00AA5E6A" w:rsidRDefault="00AA5E6A" w:rsidP="00EB0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3A83C3" w14:textId="77777777" w:rsidR="00AA5E6A" w:rsidRDefault="00AA5E6A" w:rsidP="00EB03A9">
            <w:pPr>
              <w:pStyle w:val="TAL"/>
              <w:rPr>
                <w:rFonts w:cs="Arial"/>
                <w:szCs w:val="18"/>
              </w:rPr>
            </w:pPr>
            <w:r>
              <w:rPr>
                <w:rFonts w:cs="Arial"/>
                <w:szCs w:val="18"/>
              </w:rPr>
              <w:t>This IE shall be present if "</w:t>
            </w:r>
            <w:r>
              <w:t>n2SmInfoExt1</w:t>
            </w:r>
            <w:r>
              <w:rPr>
                <w:rFonts w:cs="Arial"/>
                <w:szCs w:val="18"/>
              </w:rPr>
              <w:t>" attribute is present.</w:t>
            </w:r>
          </w:p>
          <w:p w14:paraId="6CDDD4FC" w14:textId="77777777" w:rsidR="00AA5E6A" w:rsidRDefault="00AA5E6A" w:rsidP="00EB0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540BF36" w14:textId="77777777" w:rsidR="00AA5E6A" w:rsidRPr="00A85A6E" w:rsidRDefault="00AA5E6A" w:rsidP="00EB03A9">
            <w:pPr>
              <w:pStyle w:val="TAL"/>
            </w:pPr>
            <w:r>
              <w:rPr>
                <w:rFonts w:hint="eastAsia"/>
                <w:lang w:eastAsia="zh-CN"/>
              </w:rPr>
              <w:t>D</w:t>
            </w:r>
            <w:r>
              <w:rPr>
                <w:lang w:eastAsia="zh-CN"/>
              </w:rPr>
              <w:t>TSSA</w:t>
            </w:r>
          </w:p>
        </w:tc>
      </w:tr>
      <w:tr w:rsidR="00AA5E6A" w14:paraId="323BFF8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611DAF6" w14:textId="77777777" w:rsidR="00AA5E6A" w:rsidRDefault="00AA5E6A" w:rsidP="00EB03A9">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7609D51F" w14:textId="77777777" w:rsidR="00AA5E6A" w:rsidRDefault="00AA5E6A" w:rsidP="00EB0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2420A95"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9CEDF0"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60FB1D" w14:textId="77777777" w:rsidR="00AA5E6A" w:rsidRDefault="00AA5E6A" w:rsidP="00EB03A9">
            <w:pPr>
              <w:pStyle w:val="TAL"/>
              <w:rPr>
                <w:rFonts w:cs="Arial"/>
                <w:szCs w:val="18"/>
              </w:rPr>
            </w:pPr>
            <w:r>
              <w:rPr>
                <w:rFonts w:cs="Arial"/>
                <w:szCs w:val="18"/>
              </w:rPr>
              <w:t>This IE shall be present during an I-SMF or V-SMF insertion if available and during an I-SMF or V-SMF change or removal.</w:t>
            </w:r>
          </w:p>
          <w:p w14:paraId="208E42BB" w14:textId="77777777" w:rsidR="00AA5E6A" w:rsidRDefault="00AA5E6A" w:rsidP="00EB03A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CA2C672" w14:textId="77777777" w:rsidR="00AA5E6A" w:rsidRDefault="00AA5E6A" w:rsidP="00EB03A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BA3B3F7" w14:textId="77777777" w:rsidR="00AA5E6A" w:rsidRPr="00A85A6E" w:rsidRDefault="00AA5E6A" w:rsidP="00EB03A9">
            <w:pPr>
              <w:pStyle w:val="TAL"/>
              <w:rPr>
                <w:rFonts w:cs="Arial"/>
                <w:szCs w:val="18"/>
                <w:lang w:eastAsia="zh-CN"/>
              </w:rPr>
            </w:pPr>
            <w:r w:rsidRPr="00A85A6E">
              <w:t>DTSSA</w:t>
            </w:r>
          </w:p>
        </w:tc>
      </w:tr>
      <w:tr w:rsidR="00AA5E6A" w14:paraId="4E760DE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2C75827" w14:textId="77777777" w:rsidR="00AA5E6A" w:rsidRDefault="00AA5E6A" w:rsidP="00EB03A9">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48DB624" w14:textId="77777777" w:rsidR="00AA5E6A" w:rsidRDefault="00AA5E6A" w:rsidP="00EB03A9">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B918B72"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F84BC" w14:textId="77777777" w:rsidR="00AA5E6A" w:rsidRDefault="00AA5E6A" w:rsidP="00EB0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B3DE91" w14:textId="77777777" w:rsidR="00AA5E6A" w:rsidRDefault="00AA5E6A" w:rsidP="00EB03A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A6E11FA" w14:textId="77777777" w:rsidR="00AA5E6A" w:rsidRPr="00254F30" w:rsidRDefault="00AA5E6A" w:rsidP="00EB03A9">
            <w:pPr>
              <w:pStyle w:val="TAL"/>
              <w:rPr>
                <w:rFonts w:cs="Arial"/>
                <w:szCs w:val="18"/>
              </w:rPr>
            </w:pPr>
          </w:p>
          <w:p w14:paraId="1BB49198" w14:textId="77777777" w:rsidR="00AA5E6A" w:rsidRDefault="00AA5E6A" w:rsidP="00EB03A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9422BAA" w14:textId="77777777" w:rsidR="00AA5E6A" w:rsidRDefault="00AA5E6A" w:rsidP="00EB03A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A92027A" w14:textId="77777777" w:rsidR="00AA5E6A" w:rsidRPr="00A85A6E" w:rsidRDefault="00AA5E6A" w:rsidP="00EB03A9">
            <w:pPr>
              <w:pStyle w:val="TAL"/>
            </w:pPr>
            <w:r>
              <w:rPr>
                <w:rFonts w:hint="eastAsia"/>
                <w:lang w:eastAsia="zh-CN"/>
              </w:rPr>
              <w:t>DT</w:t>
            </w:r>
            <w:r>
              <w:rPr>
                <w:lang w:eastAsia="zh-CN"/>
              </w:rPr>
              <w:t>SSA</w:t>
            </w:r>
          </w:p>
        </w:tc>
      </w:tr>
      <w:tr w:rsidR="00AA5E6A" w14:paraId="24EA421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2008CC5" w14:textId="77777777" w:rsidR="00AA5E6A" w:rsidRDefault="00AA5E6A" w:rsidP="00EB03A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A253557" w14:textId="77777777" w:rsidR="00AA5E6A" w:rsidRDefault="00AA5E6A" w:rsidP="00EB03A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7C00EE"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3C786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34434" w14:textId="77777777" w:rsidR="00AA5E6A" w:rsidRDefault="00AA5E6A" w:rsidP="00EB03A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BBC81B8" w14:textId="77777777" w:rsidR="00AA5E6A" w:rsidRDefault="00AA5E6A" w:rsidP="00EB03A9">
            <w:pPr>
              <w:pStyle w:val="TAL"/>
              <w:rPr>
                <w:rFonts w:cs="Arial"/>
                <w:szCs w:val="18"/>
              </w:rPr>
            </w:pPr>
          </w:p>
          <w:p w14:paraId="79C92903" w14:textId="77777777" w:rsidR="00AA5E6A" w:rsidRDefault="00AA5E6A" w:rsidP="00EB03A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53748A2" w14:textId="77777777" w:rsidR="00AA5E6A" w:rsidRPr="00A85A6E" w:rsidRDefault="00AA5E6A" w:rsidP="00EB03A9">
            <w:pPr>
              <w:pStyle w:val="TAL"/>
            </w:pPr>
            <w:r>
              <w:t>DTSSA</w:t>
            </w:r>
          </w:p>
        </w:tc>
      </w:tr>
      <w:tr w:rsidR="00AA5E6A" w14:paraId="1A2C85E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9F68B5A" w14:textId="77777777" w:rsidR="00AA5E6A" w:rsidRDefault="00AA5E6A" w:rsidP="00EB03A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24CE679" w14:textId="77777777" w:rsidR="00AA5E6A" w:rsidRDefault="00AA5E6A" w:rsidP="00EB03A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B325D37" w14:textId="77777777" w:rsidR="00AA5E6A" w:rsidRDefault="00AA5E6A" w:rsidP="00EB0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2ED5BB" w14:textId="77777777" w:rsidR="00AA5E6A" w:rsidRDefault="00AA5E6A" w:rsidP="00EB0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CA3D1B" w14:textId="77777777" w:rsidR="00AA5E6A" w:rsidRDefault="00AA5E6A" w:rsidP="00EB03A9">
            <w:pPr>
              <w:pStyle w:val="TAL"/>
            </w:pPr>
            <w:r w:rsidRPr="004C6CFB">
              <w:t>This IE shall be present, if available.</w:t>
            </w:r>
          </w:p>
          <w:p w14:paraId="2296E3F1" w14:textId="77777777" w:rsidR="00AA5E6A" w:rsidRDefault="00AA5E6A" w:rsidP="00EB03A9">
            <w:pPr>
              <w:pStyle w:val="TAL"/>
            </w:pPr>
          </w:p>
          <w:p w14:paraId="11B351B2" w14:textId="77777777" w:rsidR="00AA5E6A" w:rsidRDefault="00AA5E6A" w:rsidP="00EB03A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751D589"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79A145" w14:textId="77777777" w:rsidR="00AA5E6A" w:rsidRDefault="00AA5E6A" w:rsidP="00EB03A9">
            <w:pPr>
              <w:pStyle w:val="TAL"/>
            </w:pPr>
            <w:r>
              <w:t>DTSSA</w:t>
            </w:r>
          </w:p>
        </w:tc>
      </w:tr>
      <w:tr w:rsidR="00AA5E6A" w14:paraId="59FA7DE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9197404" w14:textId="77777777" w:rsidR="00AA5E6A" w:rsidRDefault="00AA5E6A" w:rsidP="00EB03A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0847E6B" w14:textId="77777777" w:rsidR="00AA5E6A" w:rsidRDefault="00AA5E6A" w:rsidP="00EB03A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5F294DB" w14:textId="77777777" w:rsidR="00AA5E6A" w:rsidRDefault="00AA5E6A" w:rsidP="00EB0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6456210" w14:textId="77777777" w:rsidR="00AA5E6A" w:rsidRDefault="00AA5E6A" w:rsidP="00EB0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ECFC4BE" w14:textId="77777777" w:rsidR="00AA5E6A" w:rsidRDefault="00AA5E6A" w:rsidP="00EB03A9">
            <w:pPr>
              <w:pStyle w:val="TAL"/>
            </w:pPr>
            <w:r w:rsidRPr="004C6CFB">
              <w:t>This IE shall be present, if available.</w:t>
            </w:r>
          </w:p>
          <w:p w14:paraId="03BBB16D" w14:textId="77777777" w:rsidR="00AA5E6A" w:rsidRDefault="00AA5E6A" w:rsidP="00EB03A9">
            <w:pPr>
              <w:pStyle w:val="TAL"/>
            </w:pPr>
          </w:p>
          <w:p w14:paraId="52925493" w14:textId="77777777" w:rsidR="00AA5E6A" w:rsidRDefault="00AA5E6A" w:rsidP="00EB03A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2C36B29"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F2E2FB" w14:textId="77777777" w:rsidR="00AA5E6A" w:rsidRDefault="00AA5E6A" w:rsidP="00EB03A9">
            <w:pPr>
              <w:pStyle w:val="TAL"/>
            </w:pPr>
            <w:r>
              <w:t>DTSSA</w:t>
            </w:r>
          </w:p>
        </w:tc>
      </w:tr>
      <w:tr w:rsidR="00AA5E6A" w14:paraId="468C6AF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9BD65D4" w14:textId="77777777" w:rsidR="00AA5E6A" w:rsidRDefault="00AA5E6A" w:rsidP="00EB03A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1F85E77" w14:textId="77777777" w:rsidR="00AA5E6A" w:rsidRDefault="00AA5E6A" w:rsidP="00EB03A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04CDD29" w14:textId="77777777" w:rsidR="00AA5E6A" w:rsidRDefault="00AA5E6A" w:rsidP="00EB0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FCD5751" w14:textId="77777777" w:rsidR="00AA5E6A" w:rsidRDefault="00AA5E6A" w:rsidP="00EB0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39BAE13" w14:textId="77777777" w:rsidR="00AA5E6A" w:rsidRDefault="00AA5E6A" w:rsidP="00EB03A9">
            <w:pPr>
              <w:pStyle w:val="TAL"/>
            </w:pPr>
            <w:r w:rsidRPr="004C6CFB">
              <w:t>This IE shall be present, if available.</w:t>
            </w:r>
          </w:p>
          <w:p w14:paraId="0671B4E5" w14:textId="77777777" w:rsidR="00AA5E6A" w:rsidRDefault="00AA5E6A" w:rsidP="00EB03A9">
            <w:pPr>
              <w:pStyle w:val="TAL"/>
            </w:pPr>
          </w:p>
          <w:p w14:paraId="53356C30" w14:textId="77777777" w:rsidR="00AA5E6A" w:rsidRDefault="00AA5E6A" w:rsidP="00EB03A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38453B7" w14:textId="77777777" w:rsidR="00AA5E6A" w:rsidRDefault="00AA5E6A" w:rsidP="00EB03A9">
            <w:pPr>
              <w:pStyle w:val="TAL"/>
            </w:pPr>
            <w:r>
              <w:t>DTSSA</w:t>
            </w:r>
          </w:p>
        </w:tc>
      </w:tr>
      <w:tr w:rsidR="00AA5E6A" w14:paraId="1F4CF32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3F19879" w14:textId="77777777" w:rsidR="00AA5E6A" w:rsidRDefault="00AA5E6A" w:rsidP="00EB03A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67319A6" w14:textId="77777777" w:rsidR="00AA5E6A" w:rsidRDefault="00AA5E6A" w:rsidP="00EB03A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8ABB7EA"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B7834"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F47D2" w14:textId="77777777" w:rsidR="00AA5E6A" w:rsidRDefault="00AA5E6A" w:rsidP="00EB03A9">
            <w:pPr>
              <w:pStyle w:val="TAL"/>
              <w:rPr>
                <w:rFonts w:cs="Arial"/>
                <w:szCs w:val="18"/>
              </w:rPr>
            </w:pPr>
            <w:r>
              <w:rPr>
                <w:rFonts w:cs="Arial"/>
                <w:szCs w:val="18"/>
              </w:rPr>
              <w:t>This IE shall be present to request the activation of the user plane connection of the PDU session, in the following cases:</w:t>
            </w:r>
          </w:p>
          <w:p w14:paraId="6473108A" w14:textId="77777777" w:rsidR="00AA5E6A" w:rsidRPr="00527FD8" w:rsidRDefault="00AA5E6A" w:rsidP="00EB03A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D4E6263" w14:textId="77777777" w:rsidR="00AA5E6A" w:rsidRDefault="00AA5E6A" w:rsidP="00EB03A9">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3214B27" w14:textId="77777777" w:rsidR="00AA5E6A" w:rsidRPr="00A85A6E" w:rsidRDefault="00AA5E6A" w:rsidP="00EB03A9">
            <w:pPr>
              <w:pStyle w:val="TAL"/>
            </w:pPr>
            <w:r w:rsidRPr="00A85A6E">
              <w:t>DTSSA</w:t>
            </w:r>
          </w:p>
        </w:tc>
      </w:tr>
      <w:tr w:rsidR="00AA5E6A" w14:paraId="7D66275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61A07A5" w14:textId="77777777" w:rsidR="00AA5E6A" w:rsidRDefault="00AA5E6A" w:rsidP="00EB03A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FA44047" w14:textId="77777777" w:rsidR="00AA5E6A" w:rsidRDefault="00AA5E6A" w:rsidP="00EB03A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B429685"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54508"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62024" w14:textId="77777777" w:rsidR="00AA5E6A" w:rsidRDefault="00AA5E6A" w:rsidP="00EB0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8BF5EB" w14:textId="77777777" w:rsidR="00AA5E6A" w:rsidRPr="00A85A6E" w:rsidRDefault="00AA5E6A" w:rsidP="00EB03A9">
            <w:pPr>
              <w:pStyle w:val="TAL"/>
            </w:pPr>
            <w:r>
              <w:rPr>
                <w:rFonts w:cs="Arial"/>
                <w:szCs w:val="18"/>
              </w:rPr>
              <w:t>CIOT</w:t>
            </w:r>
          </w:p>
        </w:tc>
      </w:tr>
      <w:tr w:rsidR="00AA5E6A" w14:paraId="56ADD53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3000EE5" w14:textId="77777777" w:rsidR="00AA5E6A" w:rsidRDefault="00AA5E6A" w:rsidP="00EB03A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483C63" w14:textId="77777777" w:rsidR="00AA5E6A" w:rsidRPr="00B712A3" w:rsidRDefault="00AA5E6A" w:rsidP="00EB03A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2416999" w14:textId="77777777" w:rsidR="00AA5E6A" w:rsidRDefault="00AA5E6A" w:rsidP="00EB0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7CDEEF" w14:textId="77777777" w:rsidR="00AA5E6A" w:rsidRDefault="00AA5E6A" w:rsidP="00EB0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81542F" w14:textId="77777777" w:rsidR="00AA5E6A" w:rsidRDefault="00AA5E6A" w:rsidP="00EB0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B87755A" w14:textId="77777777" w:rsidR="00AA5E6A" w:rsidRDefault="00AA5E6A" w:rsidP="00EB03A9">
            <w:pPr>
              <w:pStyle w:val="TAL"/>
              <w:rPr>
                <w:rFonts w:cs="Arial"/>
                <w:szCs w:val="18"/>
              </w:rPr>
            </w:pPr>
            <w:r>
              <w:rPr>
                <w:rFonts w:cs="Arial"/>
                <w:szCs w:val="18"/>
              </w:rPr>
              <w:t>CIOT</w:t>
            </w:r>
          </w:p>
        </w:tc>
      </w:tr>
      <w:tr w:rsidR="00AA5E6A" w14:paraId="3C7286A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5D95873" w14:textId="77777777" w:rsidR="00AA5E6A" w:rsidRDefault="00AA5E6A" w:rsidP="00EB03A9">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E2319D4" w14:textId="77777777" w:rsidR="00AA5E6A" w:rsidRDefault="00AA5E6A" w:rsidP="00EB0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A2C2FF" w14:textId="77777777" w:rsidR="00AA5E6A" w:rsidRDefault="00AA5E6A" w:rsidP="00EB0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1F501C"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100BD" w14:textId="77777777" w:rsidR="00AA5E6A" w:rsidRDefault="00AA5E6A" w:rsidP="00EB03A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0961FD7" w14:textId="77777777" w:rsidR="00AA5E6A" w:rsidRDefault="00AA5E6A" w:rsidP="00EB03A9">
            <w:pPr>
              <w:pStyle w:val="TAL"/>
            </w:pPr>
          </w:p>
          <w:p w14:paraId="3A503207" w14:textId="77777777" w:rsidR="00AA5E6A" w:rsidRDefault="00AA5E6A" w:rsidP="00EB03A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19C15DA" w14:textId="77777777" w:rsidR="00AA5E6A" w:rsidRPr="006E3917" w:rsidRDefault="00AA5E6A" w:rsidP="00EB03A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BFF27D5" w14:textId="77777777" w:rsidR="00AA5E6A" w:rsidRPr="006E3917" w:rsidRDefault="00AA5E6A" w:rsidP="00EB03A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6A7F5D7" w14:textId="77777777" w:rsidR="00AA5E6A" w:rsidRDefault="00AA5E6A" w:rsidP="00EB03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8EFC51" w14:textId="77777777" w:rsidR="00AA5E6A" w:rsidRDefault="00AA5E6A" w:rsidP="00EB03A9">
            <w:pPr>
              <w:pStyle w:val="TAL"/>
              <w:rPr>
                <w:rFonts w:cs="Arial"/>
                <w:szCs w:val="18"/>
              </w:rPr>
            </w:pPr>
            <w:r>
              <w:rPr>
                <w:rFonts w:cs="Arial"/>
                <w:szCs w:val="18"/>
              </w:rPr>
              <w:t>CIOT</w:t>
            </w:r>
          </w:p>
        </w:tc>
      </w:tr>
      <w:tr w:rsidR="00AA5E6A" w14:paraId="6AA1981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0A42BE8" w14:textId="77777777" w:rsidR="00AA5E6A" w:rsidRDefault="00AA5E6A" w:rsidP="00EB03A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5350D18" w14:textId="77777777" w:rsidR="00AA5E6A" w:rsidRDefault="00AA5E6A" w:rsidP="00EB03A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4412D4"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93494C"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A6FD33C" w14:textId="77777777" w:rsidR="00AA5E6A" w:rsidRDefault="00AA5E6A" w:rsidP="00EB03A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F076A7B" w14:textId="77777777" w:rsidR="00AA5E6A" w:rsidRDefault="00AA5E6A" w:rsidP="00EB03A9">
            <w:pPr>
              <w:pStyle w:val="TAL"/>
              <w:rPr>
                <w:rFonts w:cs="Arial"/>
                <w:szCs w:val="18"/>
              </w:rPr>
            </w:pPr>
          </w:p>
          <w:p w14:paraId="6A8CC7AC" w14:textId="77777777" w:rsidR="00AA5E6A" w:rsidRDefault="00AA5E6A" w:rsidP="00EB03A9">
            <w:pPr>
              <w:pStyle w:val="TAL"/>
              <w:rPr>
                <w:rFonts w:cs="Arial"/>
                <w:szCs w:val="18"/>
              </w:rPr>
            </w:pPr>
            <w:r>
              <w:rPr>
                <w:rFonts w:cs="Arial"/>
                <w:szCs w:val="18"/>
              </w:rPr>
              <w:t>When present, it shall be set as follows:</w:t>
            </w:r>
          </w:p>
          <w:p w14:paraId="35D50D44" w14:textId="77777777" w:rsidR="00AA5E6A" w:rsidRDefault="00AA5E6A" w:rsidP="00EB0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96AC63D" w14:textId="77777777" w:rsidR="00AA5E6A" w:rsidRDefault="00AA5E6A" w:rsidP="00EB03A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043F884" w14:textId="77777777" w:rsidR="00AA5E6A" w:rsidRDefault="00AA5E6A" w:rsidP="00EB03A9">
            <w:pPr>
              <w:pStyle w:val="TAL"/>
              <w:rPr>
                <w:rFonts w:cs="Arial"/>
                <w:szCs w:val="18"/>
              </w:rPr>
            </w:pPr>
            <w:r>
              <w:t>CIOT</w:t>
            </w:r>
          </w:p>
        </w:tc>
      </w:tr>
      <w:tr w:rsidR="00AA5E6A" w14:paraId="787C18A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453EC9D" w14:textId="77777777" w:rsidR="00AA5E6A" w:rsidRDefault="00AA5E6A" w:rsidP="00EB03A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2A92977" w14:textId="77777777" w:rsidR="00AA5E6A" w:rsidRDefault="00AA5E6A" w:rsidP="00EB03A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EA87953"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431661" w14:textId="77777777" w:rsidR="00AA5E6A" w:rsidRDefault="00AA5E6A" w:rsidP="00EB0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E6E0A" w14:textId="77777777" w:rsidR="00AA5E6A" w:rsidRDefault="00AA5E6A" w:rsidP="00EB03A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905790" w14:textId="77777777" w:rsidR="00AA5E6A" w:rsidRDefault="00AA5E6A" w:rsidP="00EB03A9">
            <w:pPr>
              <w:pStyle w:val="TAL"/>
            </w:pPr>
            <w:r>
              <w:rPr>
                <w:rFonts w:hint="eastAsia"/>
                <w:lang w:eastAsia="zh-CN"/>
              </w:rPr>
              <w:t>C</w:t>
            </w:r>
            <w:r>
              <w:rPr>
                <w:lang w:eastAsia="zh-CN"/>
              </w:rPr>
              <w:t>IOT</w:t>
            </w:r>
          </w:p>
        </w:tc>
      </w:tr>
      <w:tr w:rsidR="00AA5E6A" w14:paraId="2F5ACAC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BCAF438" w14:textId="77777777" w:rsidR="00AA5E6A" w:rsidRDefault="00AA5E6A" w:rsidP="00EB03A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407E6AE" w14:textId="77777777" w:rsidR="00AA5E6A" w:rsidRDefault="00AA5E6A" w:rsidP="00EB03A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296EFC"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93A838" w14:textId="77777777" w:rsidR="00AA5E6A" w:rsidRDefault="00AA5E6A" w:rsidP="00EB0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92AC2" w14:textId="77777777" w:rsidR="00AA5E6A" w:rsidRDefault="00AA5E6A" w:rsidP="00EB03A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9DA3A15" w14:textId="77777777" w:rsidR="00AA5E6A" w:rsidRDefault="00AA5E6A" w:rsidP="00EB03A9">
            <w:pPr>
              <w:pStyle w:val="TAL"/>
              <w:rPr>
                <w:rFonts w:cs="Arial"/>
                <w:szCs w:val="18"/>
                <w:lang w:eastAsia="zh-CN"/>
              </w:rPr>
            </w:pPr>
            <w:r>
              <w:rPr>
                <w:rFonts w:cs="Arial"/>
                <w:szCs w:val="18"/>
                <w:lang w:eastAsia="zh-CN"/>
              </w:rPr>
              <w:t>When present, it shall be set as follows:</w:t>
            </w:r>
          </w:p>
          <w:p w14:paraId="33F2F6CB"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AF2A84F"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A2F9B05" w14:textId="77777777" w:rsidR="00AA5E6A" w:rsidRDefault="00AA5E6A" w:rsidP="00EB03A9">
            <w:pPr>
              <w:pStyle w:val="TAL"/>
              <w:rPr>
                <w:rFonts w:cs="Arial"/>
                <w:szCs w:val="18"/>
              </w:rPr>
            </w:pPr>
            <w:r w:rsidRPr="002D4DBE">
              <w:rPr>
                <w:lang w:eastAsia="zh-CN"/>
              </w:rPr>
              <w:t>CTXTR</w:t>
            </w:r>
          </w:p>
        </w:tc>
      </w:tr>
      <w:tr w:rsidR="00AA5E6A" w14:paraId="2C22ACC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9215A4E" w14:textId="77777777" w:rsidR="00AA5E6A" w:rsidRDefault="00AA5E6A" w:rsidP="00EB03A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F923668" w14:textId="77777777" w:rsidR="00AA5E6A" w:rsidRDefault="00AA5E6A" w:rsidP="00EB03A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3E05FA"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82BA0" w14:textId="77777777" w:rsidR="00AA5E6A" w:rsidRDefault="00AA5E6A" w:rsidP="00EB0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2E70DD" w14:textId="77777777" w:rsidR="00AA5E6A" w:rsidRDefault="00AA5E6A" w:rsidP="00EB0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2ACC307" w14:textId="77777777" w:rsidR="00AA5E6A" w:rsidRDefault="00AA5E6A" w:rsidP="00EB03A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8C296DF" w14:textId="77777777" w:rsidR="00AA5E6A" w:rsidRDefault="00AA5E6A" w:rsidP="00EB03A9">
            <w:pPr>
              <w:pStyle w:val="TAL"/>
              <w:rPr>
                <w:rFonts w:cs="Arial"/>
                <w:szCs w:val="18"/>
              </w:rPr>
            </w:pPr>
            <w:r w:rsidRPr="002D4DBE">
              <w:rPr>
                <w:lang w:eastAsia="zh-CN"/>
              </w:rPr>
              <w:t>CTXTR</w:t>
            </w:r>
          </w:p>
        </w:tc>
      </w:tr>
      <w:tr w:rsidR="00AA5E6A" w14:paraId="4A5B6BA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949FD05" w14:textId="77777777" w:rsidR="00AA5E6A" w:rsidRDefault="00AA5E6A" w:rsidP="00EB03A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67C764B" w14:textId="77777777" w:rsidR="00AA5E6A" w:rsidRDefault="00AA5E6A" w:rsidP="00EB0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FD2EE0A"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02EAD2"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F7576D" w14:textId="77777777" w:rsidR="00AA5E6A" w:rsidRPr="00C01BD4" w:rsidRDefault="00AA5E6A" w:rsidP="00EB0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7E1C1F8" w14:textId="77777777" w:rsidR="00AA5E6A" w:rsidRDefault="00AA5E6A" w:rsidP="00EB03A9">
            <w:pPr>
              <w:pStyle w:val="TAL"/>
              <w:rPr>
                <w:rFonts w:cs="Arial"/>
                <w:szCs w:val="18"/>
              </w:rPr>
            </w:pPr>
            <w:r>
              <w:rPr>
                <w:rFonts w:cs="Arial"/>
                <w:szCs w:val="18"/>
              </w:rPr>
              <w:t>When present, this IE shall contain the identifier of the SM Context resource in the old SMF.</w:t>
            </w:r>
          </w:p>
          <w:p w14:paraId="0ADB2AFA" w14:textId="77777777" w:rsidR="00AA5E6A" w:rsidRDefault="00AA5E6A" w:rsidP="00EB03A9">
            <w:pPr>
              <w:pStyle w:val="TAL"/>
              <w:rPr>
                <w:rFonts w:cs="Arial"/>
                <w:szCs w:val="18"/>
              </w:rPr>
            </w:pPr>
          </w:p>
          <w:p w14:paraId="150C712B" w14:textId="77777777" w:rsidR="00AA5E6A" w:rsidRDefault="00AA5E6A" w:rsidP="00EB03A9">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95E48E1" w14:textId="77777777" w:rsidR="00AA5E6A" w:rsidRDefault="00AA5E6A" w:rsidP="00EB03A9">
            <w:pPr>
              <w:pStyle w:val="TAL"/>
              <w:rPr>
                <w:lang w:eastAsia="zh-CN"/>
              </w:rPr>
            </w:pPr>
            <w:r w:rsidRPr="002D4DBE">
              <w:rPr>
                <w:lang w:eastAsia="zh-CN"/>
              </w:rPr>
              <w:t>CTXTR</w:t>
            </w:r>
          </w:p>
          <w:p w14:paraId="511E9370" w14:textId="77777777" w:rsidR="00AA5E6A" w:rsidRDefault="00AA5E6A" w:rsidP="00EB03A9">
            <w:pPr>
              <w:pStyle w:val="TAL"/>
              <w:rPr>
                <w:lang w:eastAsia="zh-CN"/>
              </w:rPr>
            </w:pPr>
          </w:p>
          <w:p w14:paraId="1D0B1644" w14:textId="77777777" w:rsidR="00AA5E6A" w:rsidRDefault="00AA5E6A" w:rsidP="00EB03A9">
            <w:pPr>
              <w:pStyle w:val="TAL"/>
              <w:rPr>
                <w:lang w:eastAsia="zh-CN"/>
              </w:rPr>
            </w:pPr>
          </w:p>
          <w:p w14:paraId="4D61FBBB" w14:textId="77777777" w:rsidR="00AA5E6A" w:rsidRDefault="00AA5E6A" w:rsidP="00EB03A9">
            <w:pPr>
              <w:pStyle w:val="TAL"/>
              <w:rPr>
                <w:lang w:eastAsia="zh-CN"/>
              </w:rPr>
            </w:pPr>
          </w:p>
          <w:p w14:paraId="43030448" w14:textId="77777777" w:rsidR="00AA5E6A" w:rsidRDefault="00AA5E6A" w:rsidP="00EB03A9">
            <w:pPr>
              <w:pStyle w:val="TAL"/>
              <w:rPr>
                <w:lang w:eastAsia="zh-CN"/>
              </w:rPr>
            </w:pPr>
          </w:p>
          <w:p w14:paraId="65C825B5" w14:textId="77777777" w:rsidR="00AA5E6A" w:rsidRDefault="00AA5E6A" w:rsidP="00EB03A9">
            <w:pPr>
              <w:pStyle w:val="TAL"/>
              <w:rPr>
                <w:rFonts w:cs="Arial"/>
                <w:szCs w:val="18"/>
              </w:rPr>
            </w:pPr>
            <w:proofErr w:type="spellStart"/>
            <w:r>
              <w:rPr>
                <w:rFonts w:hint="eastAsia"/>
                <w:lang w:eastAsia="zh-CN"/>
              </w:rPr>
              <w:t>E</w:t>
            </w:r>
            <w:r>
              <w:rPr>
                <w:lang w:eastAsia="zh-CN"/>
              </w:rPr>
              <w:t>nEDGE</w:t>
            </w:r>
            <w:proofErr w:type="spellEnd"/>
          </w:p>
        </w:tc>
      </w:tr>
      <w:tr w:rsidR="00AA5E6A" w14:paraId="683048C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03D5915" w14:textId="77777777" w:rsidR="00AA5E6A" w:rsidRDefault="00AA5E6A" w:rsidP="00EB03A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8F40B0" w14:textId="77777777" w:rsidR="00AA5E6A" w:rsidRDefault="00AA5E6A" w:rsidP="00EB03A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EB17368"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A543F5" w14:textId="77777777" w:rsidR="00AA5E6A" w:rsidRDefault="00AA5E6A" w:rsidP="00EB0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2CEC6A" w14:textId="77777777" w:rsidR="00AA5E6A" w:rsidRDefault="00AA5E6A" w:rsidP="00EB03A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1767340" w14:textId="77777777" w:rsidR="00AA5E6A" w:rsidRPr="002D4DBE" w:rsidRDefault="00AA5E6A" w:rsidP="00EB03A9">
            <w:pPr>
              <w:pStyle w:val="TAL"/>
              <w:rPr>
                <w:lang w:eastAsia="zh-CN"/>
              </w:rPr>
            </w:pPr>
          </w:p>
        </w:tc>
      </w:tr>
      <w:tr w:rsidR="00AA5E6A" w14:paraId="5A85027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F659F57" w14:textId="77777777" w:rsidR="00AA5E6A" w:rsidRDefault="00AA5E6A" w:rsidP="00EB03A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9E8F4B" w14:textId="77777777" w:rsidR="00AA5E6A" w:rsidRDefault="00AA5E6A" w:rsidP="00EB03A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5EBFD0D"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7962B" w14:textId="77777777" w:rsidR="00AA5E6A" w:rsidRDefault="00AA5E6A" w:rsidP="00EB0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28BD2C" w14:textId="77777777" w:rsidR="00AA5E6A" w:rsidRDefault="00AA5E6A" w:rsidP="00EB03A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5EE1AC0" w14:textId="77777777" w:rsidR="00AA5E6A" w:rsidRPr="002D4DBE" w:rsidRDefault="00AA5E6A" w:rsidP="00EB03A9">
            <w:pPr>
              <w:pStyle w:val="TAL"/>
              <w:rPr>
                <w:lang w:eastAsia="zh-CN"/>
              </w:rPr>
            </w:pPr>
          </w:p>
        </w:tc>
      </w:tr>
      <w:tr w:rsidR="00AA5E6A" w14:paraId="1769C55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BBBF9A7" w14:textId="77777777" w:rsidR="00AA5E6A" w:rsidRDefault="00AA5E6A" w:rsidP="00EB03A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654985" w14:textId="77777777" w:rsidR="00AA5E6A" w:rsidRDefault="00AA5E6A" w:rsidP="00EB03A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9C24298"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817B6F" w14:textId="77777777" w:rsidR="00AA5E6A" w:rsidRDefault="00AA5E6A" w:rsidP="00EB0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956B3" w14:textId="77777777" w:rsidR="00AA5E6A" w:rsidRDefault="00AA5E6A" w:rsidP="00EB03A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A2FD0CA" w14:textId="77777777" w:rsidR="00AA5E6A" w:rsidRPr="002D4DBE" w:rsidRDefault="00AA5E6A" w:rsidP="00EB03A9">
            <w:pPr>
              <w:pStyle w:val="TAL"/>
              <w:rPr>
                <w:lang w:eastAsia="zh-CN"/>
              </w:rPr>
            </w:pPr>
          </w:p>
        </w:tc>
      </w:tr>
      <w:tr w:rsidR="00AA5E6A" w14:paraId="7C29F83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FC3E961" w14:textId="77777777" w:rsidR="00AA5E6A" w:rsidRDefault="00AA5E6A" w:rsidP="00EB03A9">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9DCFB1E" w14:textId="77777777" w:rsidR="00AA5E6A" w:rsidRDefault="00AA5E6A" w:rsidP="00EB0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9A6F50"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AD197E"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B7D0EA" w14:textId="77777777" w:rsidR="00AA5E6A" w:rsidRDefault="00AA5E6A" w:rsidP="00EB03A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2DD66831" w14:textId="77777777" w:rsidR="00AA5E6A" w:rsidRDefault="00AA5E6A" w:rsidP="00EB03A9">
            <w:pPr>
              <w:pStyle w:val="TAL"/>
              <w:rPr>
                <w:rFonts w:cs="Arial"/>
                <w:szCs w:val="18"/>
                <w:lang w:eastAsia="zh-CN"/>
              </w:rPr>
            </w:pPr>
          </w:p>
          <w:p w14:paraId="1567E8B5" w14:textId="77777777" w:rsidR="00AA5E6A" w:rsidRDefault="00AA5E6A" w:rsidP="00EB03A9">
            <w:pPr>
              <w:pStyle w:val="TAL"/>
              <w:rPr>
                <w:rFonts w:cs="Arial"/>
                <w:szCs w:val="18"/>
              </w:rPr>
            </w:pPr>
            <w:r>
              <w:rPr>
                <w:rFonts w:cs="Arial"/>
                <w:szCs w:val="18"/>
              </w:rPr>
              <w:t>When present, it shall be set as follows:</w:t>
            </w:r>
          </w:p>
          <w:p w14:paraId="4E57377A" w14:textId="77777777" w:rsidR="00AA5E6A" w:rsidRDefault="00AA5E6A" w:rsidP="00EB0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2F8275B" w14:textId="77777777" w:rsidR="00AA5E6A" w:rsidRDefault="00AA5E6A" w:rsidP="00EB03A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50A6DFB" w14:textId="77777777" w:rsidR="00AA5E6A" w:rsidRPr="002D4DBE" w:rsidRDefault="00AA5E6A" w:rsidP="00EB03A9">
            <w:pPr>
              <w:pStyle w:val="TAL"/>
              <w:rPr>
                <w:lang w:eastAsia="zh-CN"/>
              </w:rPr>
            </w:pPr>
            <w:r>
              <w:rPr>
                <w:rFonts w:hint="eastAsia"/>
                <w:lang w:eastAsia="zh-CN"/>
              </w:rPr>
              <w:t>D</w:t>
            </w:r>
            <w:r>
              <w:rPr>
                <w:lang w:eastAsia="zh-CN"/>
              </w:rPr>
              <w:t>TSSA</w:t>
            </w:r>
          </w:p>
        </w:tc>
      </w:tr>
      <w:tr w:rsidR="00AA5E6A" w14:paraId="2439B76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12387F8" w14:textId="77777777" w:rsidR="00AA5E6A" w:rsidRDefault="00AA5E6A" w:rsidP="00EB03A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B2422B6" w14:textId="77777777" w:rsidR="00AA5E6A" w:rsidRDefault="00AA5E6A" w:rsidP="00EB0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54966E"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1BCC9C"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853D8F" w14:textId="77777777" w:rsidR="00AA5E6A" w:rsidRDefault="00AA5E6A" w:rsidP="00EB03A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F977C54" w14:textId="77777777" w:rsidR="00AA5E6A" w:rsidRDefault="00AA5E6A" w:rsidP="00EB03A9">
            <w:pPr>
              <w:pStyle w:val="TAL"/>
              <w:rPr>
                <w:noProof/>
              </w:rPr>
            </w:pPr>
          </w:p>
          <w:p w14:paraId="61897323" w14:textId="77777777" w:rsidR="00AA5E6A" w:rsidRDefault="00AA5E6A" w:rsidP="00EB03A9">
            <w:pPr>
              <w:pStyle w:val="TAL"/>
              <w:rPr>
                <w:rFonts w:cs="Arial"/>
                <w:szCs w:val="18"/>
                <w:lang w:eastAsia="zh-CN"/>
              </w:rPr>
            </w:pPr>
            <w:r>
              <w:rPr>
                <w:rFonts w:cs="Arial"/>
                <w:szCs w:val="18"/>
              </w:rPr>
              <w:t>When present, it shall be set as follows:</w:t>
            </w:r>
          </w:p>
          <w:p w14:paraId="7112F0A3" w14:textId="77777777" w:rsidR="00AA5E6A" w:rsidRDefault="00AA5E6A" w:rsidP="00EB03A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EA67EC5" w14:textId="77777777" w:rsidR="00AA5E6A" w:rsidRDefault="00AA5E6A" w:rsidP="00EB03A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45A3896" w14:textId="77777777" w:rsidR="00AA5E6A" w:rsidRPr="002D4DBE" w:rsidRDefault="00AA5E6A" w:rsidP="00EB03A9">
            <w:pPr>
              <w:pStyle w:val="TAL"/>
              <w:rPr>
                <w:lang w:eastAsia="zh-CN"/>
              </w:rPr>
            </w:pPr>
          </w:p>
        </w:tc>
      </w:tr>
      <w:tr w:rsidR="00AA5E6A" w14:paraId="2604145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53E7769" w14:textId="77777777" w:rsidR="00AA5E6A" w:rsidRDefault="00AA5E6A" w:rsidP="00EB03A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877D46E" w14:textId="77777777" w:rsidR="00AA5E6A" w:rsidRDefault="00AA5E6A" w:rsidP="00EB03A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81D5F46"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DCB5B4"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3399D9" w14:textId="77777777" w:rsidR="00AA5E6A" w:rsidRDefault="00AA5E6A" w:rsidP="00EB0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7DA20367" w14:textId="77777777" w:rsidR="00AA5E6A" w:rsidRDefault="00AA5E6A" w:rsidP="00EB03A9">
            <w:pPr>
              <w:pStyle w:val="TAL"/>
              <w:rPr>
                <w:lang w:eastAsia="zh-CN"/>
              </w:rPr>
            </w:pPr>
            <w:proofErr w:type="spellStart"/>
            <w:r>
              <w:rPr>
                <w:rFonts w:hint="eastAsia"/>
                <w:lang w:eastAsia="zh-CN"/>
              </w:rPr>
              <w:t>E</w:t>
            </w:r>
            <w:r>
              <w:rPr>
                <w:lang w:eastAsia="zh-CN"/>
              </w:rPr>
              <w:t>nEDGE</w:t>
            </w:r>
            <w:proofErr w:type="spellEnd"/>
          </w:p>
          <w:p w14:paraId="4B6983FF" w14:textId="77777777" w:rsidR="00AA5E6A" w:rsidRDefault="00AA5E6A" w:rsidP="00EB03A9">
            <w:pPr>
              <w:pStyle w:val="TAL"/>
              <w:rPr>
                <w:lang w:eastAsia="zh-CN"/>
              </w:rPr>
            </w:pPr>
          </w:p>
          <w:p w14:paraId="29F9B7F6" w14:textId="77777777" w:rsidR="00AA5E6A" w:rsidRDefault="00AA5E6A" w:rsidP="00EB03A9">
            <w:pPr>
              <w:pStyle w:val="TAL"/>
              <w:rPr>
                <w:lang w:eastAsia="zh-CN"/>
              </w:rPr>
            </w:pPr>
          </w:p>
          <w:p w14:paraId="6C13288A" w14:textId="77777777" w:rsidR="00AA5E6A" w:rsidRDefault="00AA5E6A" w:rsidP="00EB03A9">
            <w:pPr>
              <w:pStyle w:val="TAL"/>
              <w:rPr>
                <w:lang w:eastAsia="zh-CN"/>
              </w:rPr>
            </w:pPr>
          </w:p>
          <w:p w14:paraId="36071D9C" w14:textId="77777777" w:rsidR="00AA5E6A" w:rsidRDefault="00AA5E6A" w:rsidP="00EB03A9">
            <w:pPr>
              <w:pStyle w:val="TAL"/>
              <w:rPr>
                <w:lang w:eastAsia="zh-CN"/>
              </w:rPr>
            </w:pPr>
          </w:p>
          <w:p w14:paraId="4A07BDAB" w14:textId="77777777" w:rsidR="00AA5E6A" w:rsidRPr="002D4DBE" w:rsidRDefault="00AA5E6A" w:rsidP="00EB03A9">
            <w:pPr>
              <w:pStyle w:val="TAL"/>
              <w:rPr>
                <w:lang w:eastAsia="zh-CN"/>
              </w:rPr>
            </w:pPr>
            <w:r>
              <w:rPr>
                <w:rFonts w:hint="eastAsia"/>
                <w:lang w:eastAsia="zh-CN"/>
              </w:rPr>
              <w:t>H</w:t>
            </w:r>
            <w:r>
              <w:rPr>
                <w:lang w:eastAsia="zh-CN"/>
              </w:rPr>
              <w:t>R-SBO</w:t>
            </w:r>
          </w:p>
        </w:tc>
      </w:tr>
      <w:tr w:rsidR="00AA5E6A" w14:paraId="618AB61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58D8243" w14:textId="77777777" w:rsidR="00AA5E6A" w:rsidRDefault="00AA5E6A" w:rsidP="00EB03A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0CAF558" w14:textId="77777777" w:rsidR="00AA5E6A" w:rsidRDefault="00AA5E6A" w:rsidP="00EB0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3302DE"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01C695"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2C03FE" w14:textId="77777777" w:rsidR="00AA5E6A" w:rsidRDefault="00AA5E6A" w:rsidP="00EB03A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FA1F427" w14:textId="77777777" w:rsidR="00AA5E6A" w:rsidRDefault="00AA5E6A" w:rsidP="00EB03A9">
            <w:pPr>
              <w:pStyle w:val="TAL"/>
            </w:pPr>
          </w:p>
          <w:p w14:paraId="73203D94" w14:textId="77777777" w:rsidR="00AA5E6A" w:rsidRDefault="00AA5E6A" w:rsidP="00EB0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6E7468F" w14:textId="77777777" w:rsidR="00AA5E6A" w:rsidRDefault="00AA5E6A" w:rsidP="00EB03A9">
            <w:pPr>
              <w:pStyle w:val="TAL"/>
              <w:rPr>
                <w:lang w:eastAsia="zh-CN"/>
              </w:rPr>
            </w:pPr>
          </w:p>
        </w:tc>
      </w:tr>
      <w:tr w:rsidR="00AA5E6A" w14:paraId="657989E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178578A" w14:textId="77777777" w:rsidR="00AA5E6A" w:rsidRDefault="00AA5E6A" w:rsidP="00EB03A9">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0C3120A" w14:textId="77777777" w:rsidR="00AA5E6A" w:rsidRDefault="00AA5E6A" w:rsidP="00EB0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697D95A"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7A5C17"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2BA4B8" w14:textId="77777777" w:rsidR="00AA5E6A" w:rsidRDefault="00AA5E6A" w:rsidP="00EB03A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3C5AC976" w14:textId="77777777" w:rsidR="00AA5E6A" w:rsidRDefault="00AA5E6A" w:rsidP="00EB03A9">
            <w:pPr>
              <w:pStyle w:val="TAL"/>
            </w:pPr>
          </w:p>
          <w:p w14:paraId="01EF8A91" w14:textId="77777777" w:rsidR="00AA5E6A" w:rsidRDefault="00AA5E6A" w:rsidP="00EB0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DA386DC" w14:textId="77777777" w:rsidR="00AA5E6A" w:rsidRDefault="00AA5E6A" w:rsidP="00EB03A9">
            <w:pPr>
              <w:pStyle w:val="TAL"/>
              <w:rPr>
                <w:lang w:eastAsia="zh-CN"/>
              </w:rPr>
            </w:pPr>
          </w:p>
        </w:tc>
      </w:tr>
      <w:tr w:rsidR="00AA5E6A" w14:paraId="6E51A72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2AB530F" w14:textId="77777777" w:rsidR="00AA5E6A" w:rsidRDefault="00AA5E6A" w:rsidP="00EB03A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9E2385" w14:textId="77777777" w:rsidR="00AA5E6A" w:rsidRDefault="00AA5E6A" w:rsidP="00EB0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AC55A38" w14:textId="77777777" w:rsidR="00AA5E6A" w:rsidRDefault="00AA5E6A" w:rsidP="00EB0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22E9F5"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763DFA" w14:textId="77777777" w:rsidR="00AA5E6A" w:rsidRDefault="00AA5E6A" w:rsidP="00EB03A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1345326" w14:textId="77777777" w:rsidR="00AA5E6A" w:rsidRDefault="00AA5E6A" w:rsidP="00EB03A9">
            <w:pPr>
              <w:pStyle w:val="TAL"/>
            </w:pPr>
          </w:p>
          <w:p w14:paraId="4F669C8A" w14:textId="77777777" w:rsidR="00AA5E6A" w:rsidRDefault="00AA5E6A" w:rsidP="00EB0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E903BC4" w14:textId="77777777" w:rsidR="00AA5E6A" w:rsidRDefault="00AA5E6A" w:rsidP="00EB03A9">
            <w:pPr>
              <w:pStyle w:val="TAL"/>
              <w:rPr>
                <w:lang w:eastAsia="zh-CN"/>
              </w:rPr>
            </w:pPr>
          </w:p>
        </w:tc>
      </w:tr>
      <w:tr w:rsidR="00AA5E6A" w14:paraId="594C1B7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D860138" w14:textId="77777777" w:rsidR="00AA5E6A" w:rsidRPr="00E30083" w:rsidRDefault="00AA5E6A" w:rsidP="00EB03A9">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28E9A5F9" w14:textId="77777777" w:rsidR="00AA5E6A" w:rsidRDefault="00AA5E6A" w:rsidP="00EB03A9">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6911920" w14:textId="77777777" w:rsidR="00AA5E6A" w:rsidRDefault="00AA5E6A" w:rsidP="00EB03A9">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77DA809" w14:textId="77777777" w:rsidR="00AA5E6A" w:rsidRDefault="00AA5E6A" w:rsidP="00EB03A9">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AA418B8" w14:textId="77777777" w:rsidR="00AA5E6A" w:rsidRDefault="00AA5E6A" w:rsidP="00EB03A9">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4550E35" w14:textId="77777777" w:rsidR="00AA5E6A" w:rsidRDefault="00AA5E6A" w:rsidP="00EB03A9">
            <w:pPr>
              <w:pStyle w:val="TAL"/>
              <w:rPr>
                <w:lang w:eastAsia="zh-CN"/>
              </w:rPr>
            </w:pPr>
          </w:p>
          <w:p w14:paraId="6E0EC60B" w14:textId="77777777" w:rsidR="00AA5E6A" w:rsidRDefault="00AA5E6A" w:rsidP="00EB03A9">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47D07614" w14:textId="77777777" w:rsidR="00AA5E6A" w:rsidRDefault="00AA5E6A" w:rsidP="00EB03A9">
            <w:pPr>
              <w:pStyle w:val="TAL"/>
            </w:pPr>
          </w:p>
          <w:p w14:paraId="234EAE44" w14:textId="77777777" w:rsidR="00AA5E6A" w:rsidRDefault="00AA5E6A" w:rsidP="00EB03A9">
            <w:pPr>
              <w:pStyle w:val="TAL"/>
            </w:pPr>
            <w:r>
              <w:t>The value of each entry of the map shall be encoded as follows:</w:t>
            </w:r>
          </w:p>
          <w:p w14:paraId="1C8027BE" w14:textId="77777777" w:rsidR="00AA5E6A" w:rsidRDefault="00AA5E6A" w:rsidP="00EB03A9">
            <w:pPr>
              <w:pStyle w:val="B1"/>
              <w:rPr>
                <w:rFonts w:ascii="Arial" w:hAnsi="Arial"/>
                <w:sz w:val="18"/>
              </w:rPr>
            </w:pPr>
            <w:r>
              <w:rPr>
                <w:rFonts w:ascii="Arial" w:hAnsi="Arial"/>
                <w:sz w:val="18"/>
              </w:rPr>
              <w:t>- true: OAuth2 based authorization is required.</w:t>
            </w:r>
          </w:p>
          <w:p w14:paraId="7B8170F9" w14:textId="77777777" w:rsidR="00AA5E6A" w:rsidRDefault="00AA5E6A" w:rsidP="00EB03A9">
            <w:pPr>
              <w:pStyle w:val="B1"/>
              <w:rPr>
                <w:rFonts w:ascii="Arial" w:hAnsi="Arial"/>
                <w:sz w:val="18"/>
              </w:rPr>
            </w:pPr>
            <w:r>
              <w:rPr>
                <w:rFonts w:ascii="Arial" w:hAnsi="Arial"/>
                <w:sz w:val="18"/>
              </w:rPr>
              <w:t>- false: OAuth2 based authorization is not required.</w:t>
            </w:r>
          </w:p>
          <w:p w14:paraId="2FD7EF34" w14:textId="77777777" w:rsidR="00AA5E6A" w:rsidRDefault="00AA5E6A" w:rsidP="00EB03A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A00635A" w14:textId="77777777" w:rsidR="00AA5E6A" w:rsidRPr="00690A26" w:rsidRDefault="00AA5E6A" w:rsidP="00EB03A9">
            <w:pPr>
              <w:pStyle w:val="TAL"/>
            </w:pPr>
          </w:p>
        </w:tc>
        <w:tc>
          <w:tcPr>
            <w:tcW w:w="882" w:type="dxa"/>
            <w:tcBorders>
              <w:top w:val="single" w:sz="4" w:space="0" w:color="auto"/>
              <w:left w:val="single" w:sz="4" w:space="0" w:color="auto"/>
              <w:bottom w:val="single" w:sz="4" w:space="0" w:color="auto"/>
              <w:right w:val="single" w:sz="4" w:space="0" w:color="auto"/>
            </w:tcBorders>
          </w:tcPr>
          <w:p w14:paraId="4BF035C8" w14:textId="77777777" w:rsidR="00AA5E6A" w:rsidRDefault="00AA5E6A" w:rsidP="00EB03A9">
            <w:pPr>
              <w:pStyle w:val="TAL"/>
              <w:rPr>
                <w:lang w:eastAsia="zh-CN"/>
              </w:rPr>
            </w:pPr>
          </w:p>
        </w:tc>
      </w:tr>
      <w:tr w:rsidR="00AA5E6A" w14:paraId="0994ABD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7C57319" w14:textId="77777777" w:rsidR="00AA5E6A" w:rsidRDefault="00AA5E6A" w:rsidP="00EB03A9">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DD7700" w14:textId="77777777" w:rsidR="00AA5E6A" w:rsidRDefault="00AA5E6A" w:rsidP="00EB03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2B0A92" w14:textId="77777777" w:rsidR="00AA5E6A" w:rsidRDefault="00AA5E6A" w:rsidP="00EB0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9417F7E" w14:textId="77777777" w:rsidR="00AA5E6A" w:rsidRDefault="00AA5E6A" w:rsidP="00EB0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C4F9A9" w14:textId="77777777" w:rsidR="00AA5E6A" w:rsidRDefault="00AA5E6A" w:rsidP="00EB03A9">
            <w:pPr>
              <w:pStyle w:val="TAL"/>
            </w:pPr>
            <w:r w:rsidRPr="004C6CFB">
              <w:t>This IE shall be present, if available.</w:t>
            </w:r>
          </w:p>
          <w:p w14:paraId="7FAAB004" w14:textId="77777777" w:rsidR="00AA5E6A" w:rsidRDefault="00AA5E6A" w:rsidP="00EB03A9">
            <w:pPr>
              <w:pStyle w:val="TAL"/>
            </w:pPr>
          </w:p>
          <w:p w14:paraId="522F91AC" w14:textId="77777777" w:rsidR="00AA5E6A" w:rsidRDefault="00AA5E6A" w:rsidP="00EB03A9">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5F45605" w14:textId="77777777" w:rsidR="00AA5E6A" w:rsidRDefault="00AA5E6A" w:rsidP="00EB03A9">
            <w:pPr>
              <w:pStyle w:val="TAL"/>
              <w:rPr>
                <w:lang w:eastAsia="zh-CN"/>
              </w:rPr>
            </w:pPr>
            <w:r>
              <w:t>DTSSA</w:t>
            </w:r>
          </w:p>
        </w:tc>
      </w:tr>
      <w:tr w:rsidR="00AA5E6A" w14:paraId="7D2F627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790855C" w14:textId="77777777" w:rsidR="00AA5E6A" w:rsidRDefault="00AA5E6A" w:rsidP="00EB03A9">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58EDBD" w14:textId="77777777" w:rsidR="00AA5E6A" w:rsidRDefault="00AA5E6A" w:rsidP="00EB03A9">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A56B43" w14:textId="77777777" w:rsidR="00AA5E6A" w:rsidRPr="004C6CFB"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10D011" w14:textId="77777777" w:rsidR="00AA5E6A" w:rsidRPr="004C6CFB"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0AF723" w14:textId="77777777" w:rsidR="00AA5E6A" w:rsidRDefault="00AA5E6A" w:rsidP="00EB03A9">
            <w:pPr>
              <w:pStyle w:val="TAL"/>
            </w:pPr>
            <w:r>
              <w:t>This IE shall be present, if the AMF received this information from AUSF during User Plane Remote Provisioning of UEs procedure (see clause 5.30.2.10.4 of 3GPP TS 23.501 [40]).</w:t>
            </w:r>
          </w:p>
          <w:p w14:paraId="20B7E730" w14:textId="77777777" w:rsidR="00AA5E6A" w:rsidRDefault="00AA5E6A" w:rsidP="00EB03A9">
            <w:pPr>
              <w:pStyle w:val="TAL"/>
            </w:pPr>
          </w:p>
          <w:p w14:paraId="4A2CDE60" w14:textId="77777777" w:rsidR="00AA5E6A" w:rsidRPr="004C6CFB" w:rsidRDefault="00AA5E6A" w:rsidP="00EB03A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65BDCB8" w14:textId="77777777" w:rsidR="00AA5E6A" w:rsidRDefault="00AA5E6A" w:rsidP="00EB03A9">
            <w:pPr>
              <w:pStyle w:val="TAL"/>
            </w:pPr>
            <w:r>
              <w:t>ENPN</w:t>
            </w:r>
          </w:p>
        </w:tc>
      </w:tr>
      <w:tr w:rsidR="00AA5E6A" w14:paraId="0EC8393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DE2924F" w14:textId="77777777" w:rsidR="00AA5E6A" w:rsidRDefault="00AA5E6A" w:rsidP="00EB03A9">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139108"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AF997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9EBDC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E41FF6" w14:textId="77777777" w:rsidR="00AA5E6A" w:rsidRDefault="00AA5E6A" w:rsidP="00EB03A9">
            <w:pPr>
              <w:pStyle w:val="TAL"/>
            </w:pPr>
            <w:r>
              <w:t>This IE shall be present, if the UE is registered for onboarding in an SNPN (see clause 5.30.2.10.4 in 3GPP TS 23.501 [40] and clause 4.2.2.2.4 in 3GPP TS 23.502 [3]).</w:t>
            </w:r>
          </w:p>
          <w:p w14:paraId="66AB0CF0" w14:textId="77777777" w:rsidR="00AA5E6A" w:rsidRDefault="00AA5E6A" w:rsidP="00EB03A9">
            <w:pPr>
              <w:pStyle w:val="TAL"/>
            </w:pPr>
          </w:p>
          <w:p w14:paraId="4B1C3498" w14:textId="77777777" w:rsidR="00AA5E6A" w:rsidRPr="00453F40" w:rsidRDefault="00AA5E6A" w:rsidP="00EB03A9">
            <w:pPr>
              <w:pStyle w:val="B1"/>
              <w:rPr>
                <w:rFonts w:ascii="Arial" w:hAnsi="Arial"/>
                <w:sz w:val="18"/>
              </w:rPr>
            </w:pPr>
            <w:r w:rsidRPr="00453F40">
              <w:rPr>
                <w:rFonts w:ascii="Arial" w:hAnsi="Arial"/>
                <w:sz w:val="18"/>
              </w:rPr>
              <w:t>- false (default): The UE is not registered in an SNPN for the purpose of onboarding;</w:t>
            </w:r>
          </w:p>
          <w:p w14:paraId="141A8A28" w14:textId="77777777" w:rsidR="00AA5E6A" w:rsidRDefault="00AA5E6A" w:rsidP="00EB03A9">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932D953" w14:textId="77777777" w:rsidR="00AA5E6A" w:rsidRDefault="00AA5E6A" w:rsidP="00EB03A9">
            <w:pPr>
              <w:pStyle w:val="TAL"/>
            </w:pPr>
            <w:r>
              <w:t>ENPN</w:t>
            </w:r>
          </w:p>
        </w:tc>
      </w:tr>
      <w:tr w:rsidR="00AA5E6A" w14:paraId="6A14FCA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247DAAF" w14:textId="77777777" w:rsidR="00AA5E6A" w:rsidRDefault="00AA5E6A" w:rsidP="00EB03A9">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99D2E0A" w14:textId="77777777" w:rsidR="00AA5E6A" w:rsidRDefault="00AA5E6A" w:rsidP="00EB03A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FBED8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44136"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6A77C" w14:textId="77777777" w:rsidR="00AA5E6A" w:rsidRDefault="00AA5E6A" w:rsidP="00EB0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EE4050D" w14:textId="77777777" w:rsidR="00AA5E6A" w:rsidRPr="00C01BD4" w:rsidRDefault="00AA5E6A" w:rsidP="00EB03A9">
            <w:pPr>
              <w:pStyle w:val="TAL"/>
              <w:rPr>
                <w:rFonts w:cs="Arial"/>
                <w:szCs w:val="18"/>
                <w:lang w:eastAsia="zh-CN"/>
              </w:rPr>
            </w:pPr>
          </w:p>
          <w:p w14:paraId="0CA2CF18" w14:textId="77777777" w:rsidR="00AA5E6A" w:rsidRDefault="00AA5E6A" w:rsidP="00EB03A9">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EF7980" w14:textId="77777777" w:rsidR="00AA5E6A" w:rsidRDefault="00AA5E6A" w:rsidP="00EB03A9">
            <w:pPr>
              <w:pStyle w:val="TAL"/>
            </w:pPr>
            <w:proofErr w:type="spellStart"/>
            <w:r>
              <w:rPr>
                <w:rFonts w:hint="eastAsia"/>
                <w:lang w:eastAsia="zh-CN"/>
              </w:rPr>
              <w:t>E</w:t>
            </w:r>
            <w:r>
              <w:rPr>
                <w:lang w:eastAsia="zh-CN"/>
              </w:rPr>
              <w:t>nEDGE</w:t>
            </w:r>
            <w:proofErr w:type="spellEnd"/>
          </w:p>
        </w:tc>
      </w:tr>
      <w:tr w:rsidR="00AA5E6A" w14:paraId="4FBB33D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22DE571" w14:textId="77777777" w:rsidR="00AA5E6A" w:rsidRDefault="00AA5E6A" w:rsidP="00EB03A9">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5C7F82A" w14:textId="77777777" w:rsidR="00AA5E6A" w:rsidRDefault="00AA5E6A" w:rsidP="00EB03A9">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88547A"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1D917A"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2E843" w14:textId="77777777" w:rsidR="00AA5E6A" w:rsidRDefault="00AA5E6A" w:rsidP="00EB03A9">
            <w:pPr>
              <w:pStyle w:val="TAL"/>
            </w:pPr>
            <w:r>
              <w:t>When present, this IE shall indicate whether the SM Policy Association Establishment and Termination events shall be reported for the PDU session by the PCF for the SM Policy to the PCF for the UE:</w:t>
            </w:r>
          </w:p>
          <w:p w14:paraId="22751E65" w14:textId="77777777" w:rsidR="00AA5E6A" w:rsidRDefault="00AA5E6A" w:rsidP="00EB03A9">
            <w:pPr>
              <w:pStyle w:val="TAL"/>
            </w:pPr>
          </w:p>
          <w:p w14:paraId="021BCA2F" w14:textId="77777777" w:rsidR="00AA5E6A" w:rsidRDefault="00AA5E6A" w:rsidP="00EB03A9">
            <w:pPr>
              <w:pStyle w:val="TAL"/>
            </w:pPr>
            <w:r>
              <w:t>- true: SM Policy Association Establishment and Termination events shall be reported</w:t>
            </w:r>
          </w:p>
          <w:p w14:paraId="7F28171B" w14:textId="77777777" w:rsidR="00AA5E6A" w:rsidRDefault="00AA5E6A" w:rsidP="00EB03A9">
            <w:pPr>
              <w:pStyle w:val="TAL"/>
            </w:pPr>
          </w:p>
          <w:p w14:paraId="400B6331" w14:textId="77777777" w:rsidR="00AA5E6A" w:rsidRDefault="00AA5E6A" w:rsidP="00EB03A9">
            <w:pPr>
              <w:pStyle w:val="TAL"/>
            </w:pPr>
            <w:r>
              <w:t>- false (default): SM Policy Association Establishment and Termination events is not required</w:t>
            </w:r>
          </w:p>
          <w:p w14:paraId="0FE92D70" w14:textId="77777777" w:rsidR="00AA5E6A" w:rsidRDefault="00AA5E6A" w:rsidP="00EB03A9">
            <w:pPr>
              <w:pStyle w:val="TAL"/>
            </w:pPr>
          </w:p>
          <w:p w14:paraId="7F80E4F8" w14:textId="77777777" w:rsidR="00AA5E6A" w:rsidRDefault="00AA5E6A" w:rsidP="00EB03A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EDD02A5" w14:textId="77777777" w:rsidR="00AA5E6A" w:rsidRDefault="00AA5E6A" w:rsidP="00EB03A9">
            <w:pPr>
              <w:pStyle w:val="TAL"/>
              <w:rPr>
                <w:lang w:eastAsia="zh-CN"/>
              </w:rPr>
            </w:pPr>
            <w:r>
              <w:t>SPAE</w:t>
            </w:r>
          </w:p>
        </w:tc>
      </w:tr>
      <w:tr w:rsidR="00AA5E6A" w14:paraId="1147B2D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BC13013" w14:textId="77777777" w:rsidR="00AA5E6A" w:rsidRDefault="00AA5E6A" w:rsidP="00EB03A9">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D5E28BD" w14:textId="77777777" w:rsidR="00AA5E6A" w:rsidRDefault="00AA5E6A" w:rsidP="00EB03A9">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04D9A59"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7314E"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B6989" w14:textId="77777777" w:rsidR="00AA5E6A" w:rsidRDefault="00AA5E6A" w:rsidP="00EB0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132C6B56" w14:textId="77777777" w:rsidR="00AA5E6A" w:rsidRDefault="00AA5E6A" w:rsidP="00EB03A9">
            <w:pPr>
              <w:pStyle w:val="TAL"/>
              <w:rPr>
                <w:noProof/>
              </w:rPr>
            </w:pPr>
          </w:p>
          <w:p w14:paraId="2A1E8F6C" w14:textId="77777777" w:rsidR="00AA5E6A" w:rsidRDefault="00AA5E6A" w:rsidP="00EB0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170D927" w14:textId="77777777" w:rsidR="00AA5E6A" w:rsidRDefault="00AA5E6A" w:rsidP="00EB03A9">
            <w:pPr>
              <w:pStyle w:val="TAL"/>
              <w:rPr>
                <w:lang w:eastAsia="zh-CN"/>
              </w:rPr>
            </w:pPr>
            <w:r>
              <w:t>SPAE</w:t>
            </w:r>
          </w:p>
        </w:tc>
      </w:tr>
      <w:tr w:rsidR="00AA5E6A" w14:paraId="09D8A3F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6A4BDBF" w14:textId="77777777" w:rsidR="00AA5E6A" w:rsidRDefault="00AA5E6A" w:rsidP="00EB03A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910017B" w14:textId="77777777" w:rsidR="00AA5E6A" w:rsidRDefault="00AA5E6A" w:rsidP="00EB03A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615B541"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D77C45"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72E12" w14:textId="77777777" w:rsidR="00AA5E6A" w:rsidRDefault="00AA5E6A" w:rsidP="00EB03A9">
            <w:pPr>
              <w:pStyle w:val="TAL"/>
            </w:pPr>
            <w:r>
              <w:t>This IE may be present if the AMF supports the 5GSAT feature and the AMF is aware that there is a satellite backhaul towards the 5G AN serving the UE.</w:t>
            </w:r>
          </w:p>
          <w:p w14:paraId="663F3B8F" w14:textId="77777777" w:rsidR="00AA5E6A" w:rsidRDefault="00AA5E6A" w:rsidP="00EB03A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2DCC0AE" w14:textId="77777777" w:rsidR="00AA5E6A" w:rsidRDefault="00AA5E6A" w:rsidP="00EB03A9">
            <w:pPr>
              <w:pStyle w:val="TAL"/>
            </w:pPr>
            <w:r>
              <w:rPr>
                <w:lang w:eastAsia="zh-CN"/>
              </w:rPr>
              <w:t>5GSAT</w:t>
            </w:r>
          </w:p>
        </w:tc>
      </w:tr>
      <w:tr w:rsidR="00AA5E6A" w14:paraId="2705103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717CD0B" w14:textId="77777777" w:rsidR="00AA5E6A" w:rsidRDefault="00AA5E6A" w:rsidP="00EB03A9">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721F84F" w14:textId="77777777" w:rsidR="00AA5E6A" w:rsidRDefault="00AA5E6A" w:rsidP="00EB03A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3FDC51"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F405AA" w14:textId="77777777" w:rsidR="00AA5E6A" w:rsidRDefault="00AA5E6A" w:rsidP="00EB0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8A1683" w14:textId="77777777" w:rsidR="00AA5E6A" w:rsidRDefault="00AA5E6A" w:rsidP="00EB0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458E6B91" w14:textId="77777777" w:rsidR="00AA5E6A" w:rsidRDefault="00AA5E6A" w:rsidP="00EB03A9">
            <w:pPr>
              <w:pStyle w:val="TAL"/>
              <w:rPr>
                <w:rFonts w:cs="Arial"/>
                <w:szCs w:val="18"/>
              </w:rPr>
            </w:pPr>
          </w:p>
          <w:p w14:paraId="03C17A90" w14:textId="77777777" w:rsidR="00AA5E6A" w:rsidRDefault="00AA5E6A" w:rsidP="00EB0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0879478" w14:textId="77777777" w:rsidR="00AA5E6A" w:rsidRDefault="00AA5E6A" w:rsidP="00EB0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C57953C" w14:textId="77777777" w:rsidR="00AA5E6A" w:rsidRDefault="00AA5E6A" w:rsidP="00EB03A9">
            <w:pPr>
              <w:pStyle w:val="TAL"/>
              <w:rPr>
                <w:lang w:eastAsia="zh-CN"/>
              </w:rPr>
            </w:pPr>
            <w:r>
              <w:rPr>
                <w:lang w:eastAsia="zh-CN"/>
              </w:rPr>
              <w:t>UPIPE</w:t>
            </w:r>
          </w:p>
        </w:tc>
      </w:tr>
      <w:tr w:rsidR="00AA5E6A" w14:paraId="77A683A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84CCE27" w14:textId="77777777" w:rsidR="00AA5E6A" w:rsidRDefault="00AA5E6A" w:rsidP="00EB03A9">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58D676B" w14:textId="77777777" w:rsidR="00AA5E6A" w:rsidRDefault="00AA5E6A" w:rsidP="00EB0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C51EA8" w14:textId="77777777" w:rsidR="00AA5E6A" w:rsidRDefault="00AA5E6A" w:rsidP="00EB0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35E201"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2C2B70" w14:textId="77777777" w:rsidR="00AA5E6A" w:rsidRDefault="00AA5E6A" w:rsidP="00EB03A9">
            <w:pPr>
              <w:pStyle w:val="TAL"/>
              <w:rPr>
                <w:rFonts w:cs="Arial"/>
                <w:szCs w:val="18"/>
              </w:rPr>
            </w:pPr>
            <w:r>
              <w:rPr>
                <w:rFonts w:cs="Arial"/>
                <w:szCs w:val="18"/>
              </w:rPr>
              <w:t>This IE may be set when the UE is registered for Disaster Roaming service. When present, this IE shall be set as follows:</w:t>
            </w:r>
          </w:p>
          <w:p w14:paraId="088B30D2" w14:textId="77777777" w:rsidR="00AA5E6A" w:rsidRDefault="00AA5E6A" w:rsidP="00EB03A9">
            <w:pPr>
              <w:pStyle w:val="TAL"/>
              <w:rPr>
                <w:rFonts w:cs="Arial"/>
                <w:szCs w:val="18"/>
              </w:rPr>
            </w:pPr>
          </w:p>
          <w:p w14:paraId="5EDCA68E" w14:textId="77777777" w:rsidR="00AA5E6A" w:rsidRDefault="00AA5E6A" w:rsidP="00EB0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1EE6D40" w14:textId="77777777" w:rsidR="00AA5E6A" w:rsidRDefault="00AA5E6A" w:rsidP="00EB03A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2E21E05" w14:textId="77777777" w:rsidR="00AA5E6A" w:rsidRDefault="00AA5E6A" w:rsidP="00EB03A9">
            <w:pPr>
              <w:pStyle w:val="TAL"/>
              <w:rPr>
                <w:lang w:eastAsia="zh-CN"/>
              </w:rPr>
            </w:pPr>
          </w:p>
        </w:tc>
      </w:tr>
      <w:tr w:rsidR="00AA5E6A" w14:paraId="5089A86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A147AD9" w14:textId="77777777" w:rsidR="00AA5E6A" w:rsidRDefault="00AA5E6A" w:rsidP="00EB03A9">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EB9BC10" w14:textId="77777777" w:rsidR="00AA5E6A" w:rsidRDefault="00AA5E6A" w:rsidP="00EB0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707481" w14:textId="77777777" w:rsidR="00AA5E6A" w:rsidRDefault="00AA5E6A" w:rsidP="00EB0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321F4E"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E7ADC7" w14:textId="77777777" w:rsidR="00AA5E6A" w:rsidRPr="00FF0CA8" w:rsidRDefault="00AA5E6A" w:rsidP="00EB03A9">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57029F35" w14:textId="77777777" w:rsidR="00AA5E6A" w:rsidRPr="00FF0CA8" w:rsidRDefault="00AA5E6A" w:rsidP="00EB03A9">
            <w:pPr>
              <w:pStyle w:val="TAL"/>
              <w:rPr>
                <w:rFonts w:cs="Arial"/>
                <w:szCs w:val="18"/>
              </w:rPr>
            </w:pPr>
          </w:p>
          <w:p w14:paraId="1AA28E05" w14:textId="77777777" w:rsidR="00AA5E6A" w:rsidRPr="00FF0CA8" w:rsidRDefault="00AA5E6A" w:rsidP="00EB03A9">
            <w:pPr>
              <w:pStyle w:val="TAL"/>
              <w:rPr>
                <w:rFonts w:cs="Arial"/>
                <w:szCs w:val="18"/>
              </w:rPr>
            </w:pPr>
            <w:r w:rsidRPr="00FF0CA8">
              <w:rPr>
                <w:rFonts w:cs="Arial"/>
                <w:szCs w:val="18"/>
              </w:rPr>
              <w:t>- true: OAuth2 based authorization is required.</w:t>
            </w:r>
          </w:p>
          <w:p w14:paraId="692F2085" w14:textId="77777777" w:rsidR="00AA5E6A" w:rsidRDefault="00AA5E6A" w:rsidP="00EB03A9">
            <w:pPr>
              <w:pStyle w:val="TAL"/>
              <w:rPr>
                <w:rFonts w:cs="Arial"/>
                <w:szCs w:val="18"/>
              </w:rPr>
            </w:pPr>
            <w:r w:rsidRPr="00FF0CA8">
              <w:rPr>
                <w:rFonts w:cs="Arial"/>
                <w:szCs w:val="18"/>
              </w:rPr>
              <w:t>- false: OAuth2 based authorization is not required.</w:t>
            </w:r>
          </w:p>
          <w:p w14:paraId="4FFF6BD4" w14:textId="77777777" w:rsidR="00AA5E6A" w:rsidRDefault="00AA5E6A" w:rsidP="00EB03A9">
            <w:pPr>
              <w:pStyle w:val="TAL"/>
              <w:rPr>
                <w:rFonts w:cs="Arial"/>
                <w:szCs w:val="18"/>
              </w:rPr>
            </w:pPr>
          </w:p>
          <w:p w14:paraId="14D871DE" w14:textId="77777777" w:rsidR="00AA5E6A" w:rsidRDefault="00AA5E6A" w:rsidP="00EB03A9">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E9520EC" w14:textId="77777777" w:rsidR="00AA5E6A" w:rsidRDefault="00AA5E6A" w:rsidP="00EB0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A1CDE51" w14:textId="77777777" w:rsidR="00AA5E6A" w:rsidRDefault="00AA5E6A" w:rsidP="00EB03A9">
            <w:pPr>
              <w:pStyle w:val="TAL"/>
              <w:rPr>
                <w:lang w:eastAsia="zh-CN"/>
              </w:rPr>
            </w:pPr>
          </w:p>
        </w:tc>
      </w:tr>
      <w:tr w:rsidR="00AA5E6A" w14:paraId="7684DF6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C0F9073" w14:textId="77777777" w:rsidR="00AA5E6A" w:rsidRDefault="00AA5E6A" w:rsidP="00EB03A9">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C257BB9" w14:textId="77777777" w:rsidR="00AA5E6A" w:rsidRDefault="00AA5E6A" w:rsidP="00EB0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0829EC" w14:textId="77777777" w:rsidR="00AA5E6A" w:rsidRDefault="00AA5E6A" w:rsidP="00EB0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53D01AC"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761381" w14:textId="77777777" w:rsidR="00AA5E6A" w:rsidRDefault="00AA5E6A" w:rsidP="00EB03A9">
            <w:pPr>
              <w:pStyle w:val="TAL"/>
              <w:rPr>
                <w:rFonts w:cs="Arial"/>
                <w:szCs w:val="18"/>
              </w:rPr>
            </w:pPr>
            <w:r>
              <w:rPr>
                <w:rFonts w:cs="Arial"/>
                <w:szCs w:val="18"/>
              </w:rPr>
              <w:t>This IE may be present during an I-SMF insertion, change or removal. This IE may be present when V-SMF changes within the same PLMN.</w:t>
            </w:r>
          </w:p>
          <w:p w14:paraId="0CD7049F" w14:textId="77777777" w:rsidR="00AA5E6A" w:rsidRDefault="00AA5E6A" w:rsidP="00EB03A9">
            <w:pPr>
              <w:pStyle w:val="TAL"/>
              <w:rPr>
                <w:rFonts w:cs="Arial"/>
                <w:szCs w:val="18"/>
              </w:rPr>
            </w:pPr>
          </w:p>
          <w:p w14:paraId="2FD9098D" w14:textId="77777777" w:rsidR="00AA5E6A" w:rsidRPr="00266B09" w:rsidRDefault="00AA5E6A" w:rsidP="00EB03A9">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4502C22" w14:textId="77777777" w:rsidR="00AA5E6A" w:rsidRPr="00266B09" w:rsidRDefault="00AA5E6A" w:rsidP="00EB03A9">
            <w:pPr>
              <w:pStyle w:val="TAL"/>
              <w:rPr>
                <w:rFonts w:cs="Arial"/>
                <w:szCs w:val="18"/>
              </w:rPr>
            </w:pPr>
          </w:p>
          <w:p w14:paraId="02B9D9E4" w14:textId="77777777" w:rsidR="00AA5E6A" w:rsidRPr="00266B09" w:rsidRDefault="00AA5E6A" w:rsidP="00EB03A9">
            <w:pPr>
              <w:pStyle w:val="TAL"/>
              <w:rPr>
                <w:rFonts w:cs="Arial"/>
                <w:szCs w:val="18"/>
              </w:rPr>
            </w:pPr>
            <w:r w:rsidRPr="00266B09">
              <w:rPr>
                <w:rFonts w:cs="Arial"/>
                <w:szCs w:val="18"/>
              </w:rPr>
              <w:t>- true: OAuth2 based authorization is required.</w:t>
            </w:r>
          </w:p>
          <w:p w14:paraId="2EE8A285" w14:textId="77777777" w:rsidR="00AA5E6A" w:rsidRPr="00266B09" w:rsidRDefault="00AA5E6A" w:rsidP="00EB03A9">
            <w:pPr>
              <w:pStyle w:val="TAL"/>
              <w:rPr>
                <w:rFonts w:cs="Arial"/>
                <w:szCs w:val="18"/>
              </w:rPr>
            </w:pPr>
            <w:r w:rsidRPr="00266B09">
              <w:rPr>
                <w:rFonts w:cs="Arial"/>
                <w:szCs w:val="18"/>
              </w:rPr>
              <w:t>- false: OAuth2 based authorization is not required.</w:t>
            </w:r>
          </w:p>
          <w:p w14:paraId="2DAFA5FB" w14:textId="77777777" w:rsidR="00AA5E6A" w:rsidRPr="00266B09" w:rsidRDefault="00AA5E6A" w:rsidP="00EB03A9">
            <w:pPr>
              <w:pStyle w:val="TAL"/>
              <w:rPr>
                <w:rFonts w:cs="Arial"/>
                <w:szCs w:val="18"/>
              </w:rPr>
            </w:pPr>
          </w:p>
          <w:p w14:paraId="467F5A9C" w14:textId="77777777" w:rsidR="00AA5E6A" w:rsidRDefault="00AA5E6A" w:rsidP="00EB03A9">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1EC3F701" w14:textId="77777777" w:rsidR="00AA5E6A" w:rsidRDefault="00AA5E6A" w:rsidP="00EB0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EE79D28" w14:textId="77777777" w:rsidR="00AA5E6A" w:rsidRDefault="00AA5E6A" w:rsidP="00EB03A9">
            <w:pPr>
              <w:pStyle w:val="TAL"/>
              <w:rPr>
                <w:lang w:eastAsia="zh-CN"/>
              </w:rPr>
            </w:pPr>
          </w:p>
        </w:tc>
      </w:tr>
      <w:tr w:rsidR="00AA5E6A" w14:paraId="2BD3121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27C0E8B" w14:textId="77777777" w:rsidR="00AA5E6A" w:rsidRPr="00A84EAA" w:rsidRDefault="00AA5E6A" w:rsidP="00EB03A9">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C46E24E" w14:textId="77777777" w:rsidR="00AA5E6A" w:rsidRDefault="00AA5E6A" w:rsidP="00EB03A9">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664B52F" w14:textId="77777777" w:rsidR="00AA5E6A" w:rsidRDefault="00AA5E6A" w:rsidP="00EB03A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087A6A9"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119264" w14:textId="77777777" w:rsidR="00AA5E6A" w:rsidRDefault="00AA5E6A" w:rsidP="00EB03A9">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029B683" w14:textId="77777777" w:rsidR="00AA5E6A" w:rsidRDefault="00AA5E6A" w:rsidP="00EB03A9">
            <w:pPr>
              <w:pStyle w:val="TAL"/>
              <w:rPr>
                <w:noProof/>
              </w:rPr>
            </w:pPr>
          </w:p>
          <w:p w14:paraId="5B4B6B32" w14:textId="77777777" w:rsidR="00AA5E6A" w:rsidRDefault="00AA5E6A" w:rsidP="00EB03A9">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75C526D" w14:textId="77777777" w:rsidR="00AA5E6A" w:rsidRDefault="00AA5E6A" w:rsidP="00EB03A9">
            <w:pPr>
              <w:pStyle w:val="TAL"/>
              <w:rPr>
                <w:lang w:eastAsia="zh-CN"/>
              </w:rPr>
            </w:pPr>
            <w:r>
              <w:rPr>
                <w:lang w:eastAsia="zh-CN"/>
              </w:rPr>
              <w:t>5GSATB</w:t>
            </w:r>
          </w:p>
        </w:tc>
      </w:tr>
      <w:tr w:rsidR="00AA5E6A" w14:paraId="246E4CC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B69C4CF" w14:textId="77777777" w:rsidR="00AA5E6A" w:rsidRPr="00084F02" w:rsidRDefault="00AA5E6A" w:rsidP="00EB03A9">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02BD8" w14:textId="77777777" w:rsidR="00AA5E6A" w:rsidRDefault="00AA5E6A" w:rsidP="00EB03A9">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8EAD80" w14:textId="77777777" w:rsidR="00AA5E6A" w:rsidRDefault="00AA5E6A" w:rsidP="00EB03A9">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4A2CB89" w14:textId="77777777" w:rsidR="00AA5E6A" w:rsidRDefault="00AA5E6A" w:rsidP="00EB0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671DE9" w14:textId="77777777" w:rsidR="00AA5E6A" w:rsidRDefault="00AA5E6A" w:rsidP="00EB03A9">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62F356FF" w14:textId="77777777" w:rsidR="00AA5E6A" w:rsidRDefault="00AA5E6A" w:rsidP="00EB03A9">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2C5D6F4C" w14:textId="77777777" w:rsidR="00AA5E6A" w:rsidRPr="00266B09" w:rsidRDefault="00AA5E6A" w:rsidP="00EB03A9">
            <w:pPr>
              <w:pStyle w:val="TAL"/>
              <w:rPr>
                <w:rFonts w:cs="Arial"/>
                <w:szCs w:val="18"/>
              </w:rPr>
            </w:pPr>
            <w:r>
              <w:rPr>
                <w:rFonts w:cs="Arial"/>
                <w:szCs w:val="18"/>
              </w:rPr>
              <w:t>- true: Allowed.</w:t>
            </w:r>
          </w:p>
          <w:p w14:paraId="1783775A" w14:textId="77777777" w:rsidR="00AA5E6A" w:rsidRDefault="00AA5E6A" w:rsidP="00EB03A9">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98668C6" w14:textId="77777777" w:rsidR="00AA5E6A" w:rsidRDefault="00AA5E6A" w:rsidP="00EB03A9">
            <w:pPr>
              <w:pStyle w:val="TAL"/>
              <w:rPr>
                <w:lang w:eastAsia="zh-CN"/>
              </w:rPr>
            </w:pPr>
            <w:r>
              <w:rPr>
                <w:lang w:eastAsia="zh-CN"/>
              </w:rPr>
              <w:t>HR-SBO</w:t>
            </w:r>
          </w:p>
        </w:tc>
      </w:tr>
      <w:tr w:rsidR="00AA5E6A" w14:paraId="0AB08D7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684F1EC" w14:textId="77777777" w:rsidR="00AA5E6A" w:rsidRDefault="00AA5E6A" w:rsidP="00EB03A9">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41ACF9" w14:textId="77777777" w:rsidR="00AA5E6A" w:rsidRDefault="00AA5E6A" w:rsidP="00EB0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9595CF" w14:textId="77777777" w:rsidR="00AA5E6A" w:rsidRDefault="00AA5E6A" w:rsidP="00EB0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CA11FBB"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B3A99" w14:textId="77777777" w:rsidR="00AA5E6A" w:rsidRDefault="00AA5E6A" w:rsidP="00EB03A9">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D13EE8C" w14:textId="77777777" w:rsidR="00AA5E6A" w:rsidRDefault="00AA5E6A" w:rsidP="00EB03A9">
            <w:pPr>
              <w:pStyle w:val="TAL"/>
              <w:rPr>
                <w:rFonts w:cs="Arial"/>
                <w:szCs w:val="18"/>
                <w:lang w:eastAsia="fr-FR"/>
              </w:rPr>
            </w:pPr>
          </w:p>
          <w:p w14:paraId="00B37171" w14:textId="77777777" w:rsidR="00AA5E6A" w:rsidRDefault="00AA5E6A" w:rsidP="00EB03A9">
            <w:pPr>
              <w:pStyle w:val="TAL"/>
              <w:rPr>
                <w:rFonts w:cs="Arial"/>
                <w:szCs w:val="18"/>
                <w:lang w:eastAsia="fr-FR"/>
              </w:rPr>
            </w:pPr>
            <w:r>
              <w:rPr>
                <w:rFonts w:cs="Arial"/>
                <w:szCs w:val="18"/>
                <w:lang w:eastAsia="fr-FR"/>
              </w:rPr>
              <w:t>Presence of this IE with the value false shall be prohibited.</w:t>
            </w:r>
          </w:p>
          <w:p w14:paraId="7F13A3D6" w14:textId="77777777" w:rsidR="00AA5E6A" w:rsidRPr="00456AF9"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8133E4" w14:textId="77777777" w:rsidR="00AA5E6A" w:rsidRDefault="00AA5E6A" w:rsidP="00EB03A9">
            <w:pPr>
              <w:pStyle w:val="TAL"/>
              <w:rPr>
                <w:lang w:eastAsia="zh-CN"/>
              </w:rPr>
            </w:pPr>
            <w:r>
              <w:rPr>
                <w:lang w:eastAsia="zh-CN"/>
              </w:rPr>
              <w:t>PSER</w:t>
            </w:r>
          </w:p>
        </w:tc>
      </w:tr>
      <w:tr w:rsidR="00AA5E6A" w14:paraId="2AFB1CF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22FEDB1" w14:textId="77777777" w:rsidR="00AA5E6A" w:rsidRDefault="00AA5E6A" w:rsidP="00EB03A9">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3BE6282" w14:textId="77777777" w:rsidR="00AA5E6A" w:rsidRDefault="00AA5E6A" w:rsidP="00EB03A9">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9D612CE" w14:textId="77777777" w:rsidR="00AA5E6A" w:rsidRDefault="00AA5E6A" w:rsidP="00EB0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9C5329"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2F1C12" w14:textId="77777777" w:rsidR="00AA5E6A" w:rsidRDefault="00AA5E6A" w:rsidP="00EB03A9">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06549FA8" w14:textId="77777777" w:rsidR="00AA5E6A" w:rsidRDefault="00AA5E6A" w:rsidP="00EB03A9">
            <w:pPr>
              <w:pStyle w:val="TAL"/>
              <w:rPr>
                <w:lang w:eastAsia="zh-CN"/>
              </w:rPr>
            </w:pPr>
          </w:p>
          <w:p w14:paraId="777D9D96" w14:textId="77777777" w:rsidR="00AA5E6A" w:rsidRDefault="00AA5E6A" w:rsidP="00EB03A9">
            <w:pPr>
              <w:pStyle w:val="TAL"/>
              <w:rPr>
                <w:lang w:eastAsia="zh-CN"/>
              </w:rPr>
            </w:pPr>
            <w:r>
              <w:rPr>
                <w:lang w:eastAsia="zh-CN"/>
              </w:rPr>
              <w:t>When present, this IE shall indicate the cause of the PDU session establishment rejection.</w:t>
            </w:r>
          </w:p>
          <w:p w14:paraId="29136E1E" w14:textId="77777777" w:rsidR="00AA5E6A" w:rsidRPr="00456AF9"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743AA8" w14:textId="77777777" w:rsidR="00AA5E6A" w:rsidRDefault="00AA5E6A" w:rsidP="00EB03A9">
            <w:pPr>
              <w:pStyle w:val="TAL"/>
              <w:rPr>
                <w:lang w:eastAsia="zh-CN"/>
              </w:rPr>
            </w:pPr>
            <w:r>
              <w:rPr>
                <w:lang w:eastAsia="zh-CN"/>
              </w:rPr>
              <w:t>PSER</w:t>
            </w:r>
          </w:p>
        </w:tc>
      </w:tr>
      <w:tr w:rsidR="00AA5E6A" w14:paraId="4A15BDB3" w14:textId="77777777" w:rsidTr="00EB03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E940D91" w14:textId="77777777" w:rsidR="00AA5E6A" w:rsidRDefault="00AA5E6A" w:rsidP="00EB03A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0D976F4" w14:textId="77777777" w:rsidR="00AA5E6A" w:rsidRDefault="00AA5E6A" w:rsidP="00EB03A9">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1B52B1D" w14:textId="77777777" w:rsidR="00AA5E6A" w:rsidRDefault="00AA5E6A" w:rsidP="00EB03A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E439B0E" w14:textId="77777777" w:rsidR="00AA5E6A" w:rsidRDefault="00AA5E6A" w:rsidP="00EB03A9">
            <w:pPr>
              <w:pStyle w:val="TAN"/>
              <w:rPr>
                <w:lang w:eastAsia="zh-CN"/>
              </w:rPr>
            </w:pPr>
            <w:r>
              <w:rPr>
                <w:lang w:eastAsia="zh-CN"/>
              </w:rPr>
              <w:t>NOTE 4:   If present, this attribute shall be used together with the PCF ID received from the AMF for selecting the same PCF instance for the PDU session.</w:t>
            </w:r>
          </w:p>
          <w:p w14:paraId="22A01F50" w14:textId="77777777" w:rsidR="00AA5E6A" w:rsidRDefault="00AA5E6A" w:rsidP="00EB03A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3DE0585" w14:textId="77777777" w:rsidR="00AA5E6A" w:rsidRDefault="00AA5E6A" w:rsidP="00EB03A9">
            <w:pPr>
              <w:pStyle w:val="TAN"/>
            </w:pPr>
            <w:r>
              <w:rPr>
                <w:lang w:eastAsia="ko-KR"/>
              </w:rPr>
              <w:t>NOTE 6:</w:t>
            </w:r>
            <w:r>
              <w:rPr>
                <w:lang w:eastAsia="ko-KR"/>
              </w:rPr>
              <w:tab/>
              <w:t xml:space="preserve">See NOTE 2 of </w:t>
            </w:r>
            <w:r>
              <w:rPr>
                <w:noProof/>
              </w:rPr>
              <w:t>Table </w:t>
            </w:r>
            <w:r>
              <w:t>6.1.6.2.3-1.</w:t>
            </w:r>
          </w:p>
          <w:p w14:paraId="2786A7C5" w14:textId="77777777" w:rsidR="00AA5E6A" w:rsidRDefault="00AA5E6A" w:rsidP="00EB03A9">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3DEEC22" w14:textId="77777777" w:rsidR="00AA5E6A" w:rsidRDefault="00AA5E6A" w:rsidP="00EB03A9">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461D06DC" w14:textId="2C4D7C4A" w:rsidR="0041073A" w:rsidRDefault="0041073A" w:rsidP="0041073A">
      <w:pPr>
        <w:pStyle w:val="EX"/>
      </w:pPr>
    </w:p>
    <w:p w14:paraId="3B13B0A9" w14:textId="77777777" w:rsidR="00AA5E6A" w:rsidRDefault="00AA5E6A" w:rsidP="0041073A">
      <w:pPr>
        <w:pStyle w:val="EX"/>
      </w:pPr>
    </w:p>
    <w:p w14:paraId="6A5BF3D1" w14:textId="77777777" w:rsidR="00AA5E6A" w:rsidRPr="006B5418" w:rsidRDefault="00AA5E6A" w:rsidP="00AA5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E1189A" w14:textId="77777777" w:rsidR="00AA5E6A" w:rsidRDefault="00AA5E6A" w:rsidP="00AA5E6A">
      <w:pPr>
        <w:pStyle w:val="Heading5"/>
      </w:pPr>
      <w:bookmarkStart w:id="17" w:name="_Hlk157777332"/>
      <w:bookmarkStart w:id="18" w:name="_Toc25073932"/>
      <w:bookmarkStart w:id="19" w:name="_Toc34063115"/>
      <w:bookmarkStart w:id="20" w:name="_Toc43120092"/>
      <w:bookmarkStart w:id="21" w:name="_Toc49768147"/>
      <w:bookmarkStart w:id="22" w:name="_Toc56434320"/>
      <w:bookmarkStart w:id="23" w:name="_Toc153803885"/>
      <w:r>
        <w:lastRenderedPageBreak/>
        <w:t>6.1.6.2.4</w:t>
      </w:r>
      <w:bookmarkEnd w:id="17"/>
      <w:r>
        <w:tab/>
        <w:t xml:space="preserve">Type: </w:t>
      </w:r>
      <w:proofErr w:type="spellStart"/>
      <w:r>
        <w:t>SmContextUpdateData</w:t>
      </w:r>
      <w:bookmarkEnd w:id="18"/>
      <w:bookmarkEnd w:id="19"/>
      <w:bookmarkEnd w:id="20"/>
      <w:bookmarkEnd w:id="21"/>
      <w:bookmarkEnd w:id="22"/>
      <w:bookmarkEnd w:id="23"/>
      <w:proofErr w:type="spellEnd"/>
    </w:p>
    <w:p w14:paraId="47799107" w14:textId="77777777" w:rsidR="00AA5E6A" w:rsidRDefault="00AA5E6A" w:rsidP="00AA5E6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A5E6A" w14:paraId="1E9DB23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BDA584" w14:textId="77777777" w:rsidR="00AA5E6A" w:rsidRDefault="00AA5E6A" w:rsidP="00EB03A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8388FB" w14:textId="77777777" w:rsidR="00AA5E6A" w:rsidRDefault="00AA5E6A" w:rsidP="00EB03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2AB85C" w14:textId="77777777" w:rsidR="00AA5E6A" w:rsidRPr="007277D4" w:rsidRDefault="00AA5E6A" w:rsidP="00EB03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5EF7D96" w14:textId="77777777" w:rsidR="00AA5E6A" w:rsidRDefault="00AA5E6A" w:rsidP="00EB03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FB1A701" w14:textId="77777777" w:rsidR="00AA5E6A" w:rsidRDefault="00AA5E6A" w:rsidP="00EB03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D609E18" w14:textId="77777777" w:rsidR="00AA5E6A" w:rsidRDefault="00AA5E6A" w:rsidP="00EB03A9">
            <w:pPr>
              <w:pStyle w:val="TAH"/>
              <w:rPr>
                <w:rFonts w:cs="Arial"/>
                <w:szCs w:val="18"/>
              </w:rPr>
            </w:pPr>
            <w:r>
              <w:rPr>
                <w:rFonts w:cs="Arial"/>
                <w:szCs w:val="18"/>
              </w:rPr>
              <w:t>Applicability</w:t>
            </w:r>
          </w:p>
        </w:tc>
      </w:tr>
      <w:tr w:rsidR="00AA5E6A" w14:paraId="3EF405D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2C9F9D7" w14:textId="77777777" w:rsidR="00AA5E6A" w:rsidRDefault="00AA5E6A" w:rsidP="00EB03A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9826022" w14:textId="77777777" w:rsidR="00AA5E6A" w:rsidRDefault="00AA5E6A" w:rsidP="00EB03A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9AEC693"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4E785"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2A54B" w14:textId="77777777" w:rsidR="00AA5E6A" w:rsidRDefault="00AA5E6A" w:rsidP="00EB03A9">
            <w:pPr>
              <w:pStyle w:val="TAL"/>
              <w:rPr>
                <w:rFonts w:cs="Arial"/>
                <w:szCs w:val="18"/>
              </w:rPr>
            </w:pPr>
            <w:r>
              <w:rPr>
                <w:rFonts w:cs="Arial"/>
                <w:szCs w:val="18"/>
              </w:rPr>
              <w:t>This IE shall be present if it is available and has not been provided earlier to the SMF.</w:t>
            </w:r>
          </w:p>
          <w:p w14:paraId="35FC0F21" w14:textId="77777777" w:rsidR="00AA5E6A" w:rsidRDefault="00AA5E6A" w:rsidP="00EB03A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DD3982" w14:textId="77777777" w:rsidR="00AA5E6A" w:rsidRDefault="00AA5E6A" w:rsidP="00EB03A9">
            <w:pPr>
              <w:pStyle w:val="TAL"/>
              <w:rPr>
                <w:rFonts w:cs="Arial"/>
                <w:szCs w:val="18"/>
              </w:rPr>
            </w:pPr>
          </w:p>
        </w:tc>
      </w:tr>
      <w:tr w:rsidR="00AA5E6A" w14:paraId="289A2C7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2920717" w14:textId="77777777" w:rsidR="00AA5E6A" w:rsidRDefault="00AA5E6A" w:rsidP="00EB03A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726D759" w14:textId="77777777" w:rsidR="00AA5E6A" w:rsidRDefault="00AA5E6A" w:rsidP="00EB03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202A9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0E40EA"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D1FFC" w14:textId="77777777" w:rsidR="00AA5E6A" w:rsidRDefault="00AA5E6A" w:rsidP="00EB03A9">
            <w:pPr>
              <w:pStyle w:val="TAL"/>
              <w:rPr>
                <w:rFonts w:cs="Arial"/>
                <w:szCs w:val="18"/>
              </w:rPr>
            </w:pPr>
            <w:r>
              <w:rPr>
                <w:rFonts w:cs="Arial"/>
                <w:szCs w:val="18"/>
              </w:rPr>
              <w:t>This IE shall be present upon inter-AMF change or mobility, or upon a N2 handover execution with AMF change.</w:t>
            </w:r>
          </w:p>
          <w:p w14:paraId="7420CB41" w14:textId="77777777" w:rsidR="00AA5E6A" w:rsidRDefault="00AA5E6A" w:rsidP="00EB03A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9226C1C" w14:textId="77777777" w:rsidR="00AA5E6A" w:rsidRDefault="00AA5E6A" w:rsidP="00EB03A9">
            <w:pPr>
              <w:pStyle w:val="TAL"/>
              <w:rPr>
                <w:rFonts w:cs="Arial"/>
                <w:szCs w:val="18"/>
              </w:rPr>
            </w:pPr>
          </w:p>
        </w:tc>
      </w:tr>
      <w:tr w:rsidR="00AA5E6A" w14:paraId="045540B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DA79C5B" w14:textId="77777777" w:rsidR="00AA5E6A" w:rsidRDefault="00AA5E6A" w:rsidP="00EB03A9">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2261677" w14:textId="77777777" w:rsidR="00AA5E6A" w:rsidRDefault="00AA5E6A" w:rsidP="00EB03A9">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A38B10A"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CB65C" w14:textId="77777777" w:rsidR="00AA5E6A" w:rsidRDefault="00AA5E6A" w:rsidP="00EB03A9">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31CA636" w14:textId="77777777" w:rsidR="00AA5E6A" w:rsidRDefault="00AA5E6A" w:rsidP="00EB03A9">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D2147B2" w14:textId="77777777" w:rsidR="00AA5E6A" w:rsidRDefault="00AA5E6A" w:rsidP="00EB03A9">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0C86EF3" w14:textId="77777777" w:rsidR="00AA5E6A" w:rsidRDefault="00AA5E6A" w:rsidP="00EB03A9">
            <w:pPr>
              <w:pStyle w:val="TAL"/>
              <w:rPr>
                <w:rFonts w:cs="Arial"/>
                <w:szCs w:val="18"/>
              </w:rPr>
            </w:pPr>
          </w:p>
        </w:tc>
      </w:tr>
      <w:tr w:rsidR="00AA5E6A" w14:paraId="3B8ECDC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5A05730" w14:textId="77777777" w:rsidR="00AA5E6A" w:rsidRDefault="00AA5E6A" w:rsidP="00EB03A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33DBAD0" w14:textId="77777777" w:rsidR="00AA5E6A" w:rsidRDefault="00AA5E6A" w:rsidP="00EB03A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2346007" w14:textId="77777777" w:rsidR="00AA5E6A" w:rsidRDefault="00AA5E6A" w:rsidP="00EB03A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54DBAA" w14:textId="77777777" w:rsidR="00AA5E6A" w:rsidRDefault="00AA5E6A" w:rsidP="00EB03A9">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87BE18B" w14:textId="77777777" w:rsidR="00AA5E6A" w:rsidRPr="00F8607F" w:rsidRDefault="00AA5E6A" w:rsidP="00EB03A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3889B11" w14:textId="77777777" w:rsidR="00AA5E6A" w:rsidRDefault="00AA5E6A" w:rsidP="00EB03A9">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AB1A188" w14:textId="77777777" w:rsidR="00AA5E6A" w:rsidRDefault="00AA5E6A" w:rsidP="00EB03A9">
            <w:pPr>
              <w:pStyle w:val="TAL"/>
              <w:rPr>
                <w:rFonts w:cs="Arial"/>
                <w:szCs w:val="18"/>
              </w:rPr>
            </w:pPr>
          </w:p>
        </w:tc>
      </w:tr>
      <w:tr w:rsidR="00AA5E6A" w14:paraId="0BBF687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0781570" w14:textId="77777777" w:rsidR="00AA5E6A" w:rsidRDefault="00AA5E6A" w:rsidP="00EB03A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9DB6FF5" w14:textId="77777777" w:rsidR="00AA5E6A" w:rsidRDefault="00AA5E6A" w:rsidP="00EB03A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62F70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AB860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1CD7B" w14:textId="77777777" w:rsidR="00AA5E6A" w:rsidRPr="00F8607F" w:rsidRDefault="00AA5E6A" w:rsidP="00EB03A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5B74B9BB" w14:textId="77777777" w:rsidR="00AA5E6A" w:rsidRDefault="00AA5E6A" w:rsidP="00EB03A9">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80610CE" w14:textId="77777777" w:rsidR="00AA5E6A" w:rsidRDefault="00AA5E6A" w:rsidP="00EB03A9">
            <w:pPr>
              <w:pStyle w:val="TAL"/>
              <w:rPr>
                <w:rFonts w:cs="Arial"/>
                <w:szCs w:val="18"/>
              </w:rPr>
            </w:pPr>
          </w:p>
        </w:tc>
      </w:tr>
      <w:tr w:rsidR="00AA5E6A" w14:paraId="7B39045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9171E21" w14:textId="77777777" w:rsidR="00AA5E6A" w:rsidRDefault="00AA5E6A" w:rsidP="00EB03A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EBB8B9" w14:textId="77777777" w:rsidR="00AA5E6A" w:rsidRDefault="00AA5E6A" w:rsidP="00EB03A9">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1A57CA" w14:textId="77777777" w:rsidR="00AA5E6A" w:rsidRDefault="00AA5E6A" w:rsidP="00EB03A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9A6BE45" w14:textId="77777777" w:rsidR="00AA5E6A" w:rsidRDefault="00AA5E6A" w:rsidP="00EB03A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CDE2779" w14:textId="77777777" w:rsidR="00AA5E6A" w:rsidRDefault="00AA5E6A" w:rsidP="00EB03A9">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19D0E99" w14:textId="77777777" w:rsidR="00AA5E6A" w:rsidRDefault="00AA5E6A" w:rsidP="00EB03A9">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145BB8E" w14:textId="77777777" w:rsidR="00AA5E6A" w:rsidRDefault="00AA5E6A" w:rsidP="00EB03A9">
            <w:pPr>
              <w:pStyle w:val="TAL"/>
              <w:rPr>
                <w:rFonts w:cs="Arial"/>
                <w:szCs w:val="18"/>
              </w:rPr>
            </w:pPr>
          </w:p>
        </w:tc>
      </w:tr>
      <w:tr w:rsidR="00AA5E6A" w14:paraId="00E41F7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5692C17" w14:textId="77777777" w:rsidR="00AA5E6A" w:rsidRDefault="00AA5E6A" w:rsidP="00EB03A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CD5322" w14:textId="77777777" w:rsidR="00AA5E6A" w:rsidRDefault="00AA5E6A" w:rsidP="00EB03A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5FB24F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58A2A"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2722F" w14:textId="77777777" w:rsidR="00AA5E6A" w:rsidRDefault="00AA5E6A" w:rsidP="00EB03A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4F3318B" w14:textId="77777777" w:rsidR="00AA5E6A" w:rsidRDefault="00AA5E6A" w:rsidP="00EB03A9">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0C06B60" w14:textId="77777777" w:rsidR="00AA5E6A" w:rsidRDefault="00AA5E6A" w:rsidP="00EB03A9">
            <w:pPr>
              <w:pStyle w:val="TAL"/>
              <w:rPr>
                <w:rFonts w:cs="Arial"/>
                <w:szCs w:val="18"/>
              </w:rPr>
            </w:pPr>
          </w:p>
        </w:tc>
      </w:tr>
      <w:tr w:rsidR="00AA5E6A" w14:paraId="47C4791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A97C6B0" w14:textId="77777777" w:rsidR="00AA5E6A" w:rsidRDefault="00AA5E6A" w:rsidP="00EB03A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BAE1918" w14:textId="77777777" w:rsidR="00AA5E6A" w:rsidRDefault="00AA5E6A" w:rsidP="00EB03A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10573C7"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376CC3"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545C05" w14:textId="77777777" w:rsidR="00AA5E6A" w:rsidRDefault="00AA5E6A" w:rsidP="00EB03A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5AE3DD" w14:textId="77777777" w:rsidR="00AA5E6A" w:rsidRDefault="00AA5E6A" w:rsidP="00EB03A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E46A08" w14:textId="77777777" w:rsidR="00AA5E6A" w:rsidRDefault="00AA5E6A" w:rsidP="00EB03A9">
            <w:pPr>
              <w:pStyle w:val="TAL"/>
              <w:rPr>
                <w:rFonts w:cs="Arial"/>
                <w:szCs w:val="18"/>
              </w:rPr>
            </w:pPr>
            <w:r>
              <w:rPr>
                <w:rFonts w:cs="Arial" w:hint="eastAsia"/>
                <w:szCs w:val="18"/>
                <w:lang w:eastAsia="zh-CN"/>
              </w:rPr>
              <w:t>MAPDU</w:t>
            </w:r>
          </w:p>
        </w:tc>
      </w:tr>
      <w:tr w:rsidR="00AA5E6A" w14:paraId="1EED7D3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7664C6F" w14:textId="77777777" w:rsidR="00AA5E6A" w:rsidRDefault="00AA5E6A" w:rsidP="00EB03A9">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0A8F1971" w14:textId="77777777" w:rsidR="00AA5E6A" w:rsidRDefault="00AA5E6A" w:rsidP="00EB03A9">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CFB2BC"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088FFD" w14:textId="77777777" w:rsidR="00AA5E6A" w:rsidRDefault="00AA5E6A" w:rsidP="00EB0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88D7DD" w14:textId="77777777" w:rsidR="00AA5E6A" w:rsidRDefault="00AA5E6A" w:rsidP="00EB03A9">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CE3C56" w14:textId="77777777" w:rsidR="00AA5E6A" w:rsidRDefault="00AA5E6A" w:rsidP="00EB03A9">
            <w:pPr>
              <w:pStyle w:val="TAL"/>
              <w:rPr>
                <w:rFonts w:cs="Arial"/>
                <w:szCs w:val="18"/>
                <w:lang w:eastAsia="zh-CN"/>
              </w:rPr>
            </w:pPr>
            <w:r>
              <w:rPr>
                <w:rFonts w:cs="Arial" w:hint="eastAsia"/>
                <w:szCs w:val="18"/>
                <w:lang w:eastAsia="zh-CN"/>
              </w:rPr>
              <w:t>MAPDU</w:t>
            </w:r>
          </w:p>
        </w:tc>
      </w:tr>
      <w:tr w:rsidR="00AA5E6A" w14:paraId="32D3A58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7EA90BD" w14:textId="77777777" w:rsidR="00AA5E6A" w:rsidRDefault="00AA5E6A" w:rsidP="00EB03A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BF54A4" w14:textId="77777777" w:rsidR="00AA5E6A" w:rsidRDefault="00AA5E6A" w:rsidP="00EB03A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31ED0F8"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3BF8C"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7FE4E" w14:textId="77777777" w:rsidR="00AA5E6A" w:rsidRDefault="00AA5E6A" w:rsidP="00EB03A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D83C2C4" w14:textId="77777777" w:rsidR="00AA5E6A" w:rsidRDefault="00AA5E6A" w:rsidP="00EB03A9">
            <w:pPr>
              <w:pStyle w:val="TAL"/>
              <w:rPr>
                <w:rFonts w:cs="Arial"/>
                <w:szCs w:val="18"/>
              </w:rPr>
            </w:pPr>
          </w:p>
        </w:tc>
      </w:tr>
      <w:tr w:rsidR="00AA5E6A" w14:paraId="61A9838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C8315F1" w14:textId="77777777" w:rsidR="00AA5E6A" w:rsidRDefault="00AA5E6A" w:rsidP="00EB03A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BEDCB31" w14:textId="77777777" w:rsidR="00AA5E6A" w:rsidRDefault="00AA5E6A" w:rsidP="00EB03A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C98EE63"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FE5922"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E28EB" w14:textId="77777777" w:rsidR="00AA5E6A" w:rsidRDefault="00AA5E6A" w:rsidP="00EB03A9">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564A8B8" w14:textId="77777777" w:rsidR="00AA5E6A" w:rsidRDefault="00AA5E6A" w:rsidP="00EB03A9">
            <w:pPr>
              <w:pStyle w:val="TAL"/>
              <w:rPr>
                <w:rFonts w:cs="Arial"/>
                <w:szCs w:val="18"/>
              </w:rPr>
            </w:pPr>
          </w:p>
        </w:tc>
      </w:tr>
      <w:tr w:rsidR="00AA5E6A" w14:paraId="4F06D9B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F2755A4" w14:textId="77777777" w:rsidR="00AA5E6A" w:rsidRDefault="00AA5E6A" w:rsidP="00EB03A9">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0D43A0" w14:textId="77777777" w:rsidR="00AA5E6A" w:rsidRDefault="00AA5E6A" w:rsidP="00EB03A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E8432B"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58DA0"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73E7D" w14:textId="77777777" w:rsidR="00AA5E6A" w:rsidRDefault="00AA5E6A" w:rsidP="00EB03A9">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9253BEB" w14:textId="77777777" w:rsidR="00AA5E6A" w:rsidRDefault="00AA5E6A" w:rsidP="00EB03A9">
            <w:pPr>
              <w:pStyle w:val="TAL"/>
              <w:rPr>
                <w:rFonts w:cs="Arial"/>
                <w:szCs w:val="18"/>
              </w:rPr>
            </w:pPr>
            <w:r>
              <w:rPr>
                <w:rFonts w:cs="Arial"/>
                <w:szCs w:val="18"/>
              </w:rPr>
              <w:t>When present, this IE shall contain:</w:t>
            </w:r>
          </w:p>
          <w:p w14:paraId="14787F9D" w14:textId="77777777" w:rsidR="00AA5E6A" w:rsidRDefault="00AA5E6A" w:rsidP="00EB03A9">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DC46A52" w14:textId="77777777" w:rsidR="00AA5E6A" w:rsidRDefault="00AA5E6A" w:rsidP="00EB03A9">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32FC626" w14:textId="77777777" w:rsidR="00AA5E6A" w:rsidRDefault="00AA5E6A" w:rsidP="00EB03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D16B1B" w14:textId="77777777" w:rsidR="00AA5E6A" w:rsidRDefault="00AA5E6A" w:rsidP="00EB03A9">
            <w:pPr>
              <w:pStyle w:val="TAL"/>
              <w:rPr>
                <w:rFonts w:cs="Arial"/>
                <w:szCs w:val="18"/>
              </w:rPr>
            </w:pPr>
          </w:p>
        </w:tc>
      </w:tr>
      <w:tr w:rsidR="00AA5E6A" w14:paraId="0CE6BE1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4DAA1A3" w14:textId="77777777" w:rsidR="00AA5E6A" w:rsidRDefault="00AA5E6A" w:rsidP="00EB03A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277BC7C" w14:textId="77777777" w:rsidR="00AA5E6A" w:rsidRDefault="00AA5E6A" w:rsidP="00EB03A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86CBD2"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60AE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1D5B65" w14:textId="77777777" w:rsidR="00AA5E6A" w:rsidRDefault="00AA5E6A" w:rsidP="00EB03A9">
            <w:pPr>
              <w:pStyle w:val="TAL"/>
              <w:rPr>
                <w:rFonts w:cs="Arial"/>
                <w:szCs w:val="18"/>
              </w:rPr>
            </w:pPr>
            <w:r>
              <w:rPr>
                <w:rFonts w:cs="Arial"/>
                <w:szCs w:val="18"/>
              </w:rPr>
              <w:t>This IE shall be present if it is available, the UE Time Zone has changed and needs to be reported to the SMF.</w:t>
            </w:r>
          </w:p>
          <w:p w14:paraId="6F4807DB" w14:textId="77777777" w:rsidR="00AA5E6A" w:rsidRDefault="00AA5E6A" w:rsidP="00EB03A9">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962586A" w14:textId="77777777" w:rsidR="00AA5E6A" w:rsidRDefault="00AA5E6A" w:rsidP="00EB03A9">
            <w:pPr>
              <w:pStyle w:val="TAL"/>
              <w:rPr>
                <w:rFonts w:cs="Arial"/>
                <w:szCs w:val="18"/>
              </w:rPr>
            </w:pPr>
          </w:p>
        </w:tc>
      </w:tr>
      <w:tr w:rsidR="00AA5E6A" w14:paraId="222394C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B173B32" w14:textId="77777777" w:rsidR="00AA5E6A" w:rsidRDefault="00AA5E6A" w:rsidP="00EB03A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46A18B" w14:textId="77777777" w:rsidR="00AA5E6A" w:rsidRDefault="00AA5E6A" w:rsidP="00EB03A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B003B3"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AB85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E413D" w14:textId="77777777" w:rsidR="00AA5E6A" w:rsidRDefault="00AA5E6A" w:rsidP="00EB03A9">
            <w:pPr>
              <w:pStyle w:val="TAL"/>
              <w:rPr>
                <w:rFonts w:cs="Arial"/>
                <w:szCs w:val="18"/>
              </w:rPr>
            </w:pPr>
            <w:r>
              <w:rPr>
                <w:rFonts w:cs="Arial"/>
                <w:szCs w:val="18"/>
              </w:rPr>
              <w:t>Additional UE location.</w:t>
            </w:r>
          </w:p>
          <w:p w14:paraId="7FA98903" w14:textId="77777777" w:rsidR="00AA5E6A" w:rsidRDefault="00AA5E6A" w:rsidP="00EB03A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5FA3FB6" w14:textId="77777777" w:rsidR="00AA5E6A" w:rsidRDefault="00AA5E6A" w:rsidP="00EB03A9">
            <w:pPr>
              <w:pStyle w:val="TAL"/>
              <w:rPr>
                <w:rFonts w:cs="Arial"/>
                <w:szCs w:val="18"/>
              </w:rPr>
            </w:pPr>
            <w:r>
              <w:rPr>
                <w:rFonts w:cs="Arial"/>
                <w:szCs w:val="18"/>
              </w:rPr>
              <w:t>When present, it shall contain:</w:t>
            </w:r>
          </w:p>
          <w:p w14:paraId="0C6AFA45" w14:textId="77777777" w:rsidR="00AA5E6A" w:rsidRPr="00022F45" w:rsidRDefault="00AA5E6A" w:rsidP="00EB03A9">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F0FD1AD" w14:textId="77777777" w:rsidR="00AA5E6A" w:rsidRDefault="00AA5E6A" w:rsidP="00EB03A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CEBC4EC" w14:textId="77777777" w:rsidR="00AA5E6A" w:rsidRDefault="00AA5E6A" w:rsidP="00EB03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BEE5AF1" w14:textId="77777777" w:rsidR="00AA5E6A" w:rsidRDefault="00AA5E6A" w:rsidP="00EB03A9">
            <w:pPr>
              <w:pStyle w:val="TAL"/>
              <w:rPr>
                <w:rFonts w:cs="Arial"/>
                <w:szCs w:val="18"/>
              </w:rPr>
            </w:pPr>
          </w:p>
        </w:tc>
      </w:tr>
      <w:tr w:rsidR="00AA5E6A" w14:paraId="3FA43BF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A0FB690" w14:textId="77777777" w:rsidR="00AA5E6A" w:rsidRDefault="00AA5E6A" w:rsidP="00EB03A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7DBA075" w14:textId="77777777" w:rsidR="00AA5E6A" w:rsidRDefault="00AA5E6A" w:rsidP="00EB03A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A782CB"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17AD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3574F" w14:textId="77777777" w:rsidR="00AA5E6A" w:rsidRDefault="00AA5E6A" w:rsidP="00EB03A9">
            <w:pPr>
              <w:pStyle w:val="TAL"/>
              <w:rPr>
                <w:rFonts w:cs="Arial"/>
                <w:szCs w:val="18"/>
              </w:rPr>
            </w:pPr>
            <w:r>
              <w:rPr>
                <w:rFonts w:cs="Arial"/>
                <w:szCs w:val="18"/>
              </w:rPr>
              <w:t>This IE shall be present to request the activation or the deactivation of the user plane connection of the PDU session.</w:t>
            </w:r>
          </w:p>
          <w:p w14:paraId="7499689C" w14:textId="77777777" w:rsidR="00AA5E6A" w:rsidRDefault="00AA5E6A" w:rsidP="00EB03A9">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C4F0CA0" w14:textId="77777777" w:rsidR="00AA5E6A" w:rsidRDefault="00AA5E6A" w:rsidP="00EB03A9">
            <w:pPr>
              <w:pStyle w:val="TAL"/>
              <w:rPr>
                <w:rFonts w:cs="Arial"/>
                <w:szCs w:val="18"/>
              </w:rPr>
            </w:pPr>
          </w:p>
        </w:tc>
      </w:tr>
      <w:tr w:rsidR="00AA5E6A" w14:paraId="2943AA2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A9CD3B6" w14:textId="77777777" w:rsidR="00AA5E6A" w:rsidRDefault="00AA5E6A" w:rsidP="00EB03A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72BF51" w14:textId="77777777" w:rsidR="00AA5E6A" w:rsidRDefault="00AA5E6A" w:rsidP="00EB03A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62243DF"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2736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191B3" w14:textId="77777777" w:rsidR="00AA5E6A" w:rsidRDefault="00AA5E6A" w:rsidP="00EB03A9">
            <w:pPr>
              <w:pStyle w:val="TAL"/>
              <w:rPr>
                <w:rFonts w:cs="Arial"/>
                <w:szCs w:val="18"/>
              </w:rPr>
            </w:pPr>
            <w:r>
              <w:rPr>
                <w:rFonts w:cs="Arial"/>
                <w:szCs w:val="18"/>
              </w:rPr>
              <w:t>This IE shall be present to request the preparation, execution or cancellation of a handover of the PDU session.</w:t>
            </w:r>
          </w:p>
          <w:p w14:paraId="761F803A" w14:textId="77777777" w:rsidR="00AA5E6A" w:rsidRDefault="00AA5E6A" w:rsidP="00EB03A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187292E" w14:textId="77777777" w:rsidR="00AA5E6A" w:rsidRDefault="00AA5E6A" w:rsidP="00EB03A9">
            <w:pPr>
              <w:pStyle w:val="TAL"/>
              <w:rPr>
                <w:rFonts w:cs="Arial"/>
                <w:szCs w:val="18"/>
              </w:rPr>
            </w:pPr>
          </w:p>
        </w:tc>
      </w:tr>
      <w:tr w:rsidR="00AA5E6A" w14:paraId="136011A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3E31E84" w14:textId="77777777" w:rsidR="00AA5E6A" w:rsidRDefault="00AA5E6A" w:rsidP="00EB03A9">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B1675F5"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B8273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C49848"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2EA4F" w14:textId="77777777" w:rsidR="00AA5E6A" w:rsidRDefault="00AA5E6A" w:rsidP="00EB03A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BB39E9B" w14:textId="77777777" w:rsidR="00AA5E6A" w:rsidRDefault="00AA5E6A" w:rsidP="00EB03A9">
            <w:pPr>
              <w:pStyle w:val="TAL"/>
              <w:rPr>
                <w:rFonts w:cs="Arial"/>
                <w:szCs w:val="18"/>
              </w:rPr>
            </w:pPr>
          </w:p>
          <w:p w14:paraId="44D88C35" w14:textId="77777777" w:rsidR="00AA5E6A" w:rsidRDefault="00AA5E6A" w:rsidP="00EB03A9">
            <w:pPr>
              <w:pStyle w:val="TAL"/>
              <w:rPr>
                <w:rFonts w:cs="Arial"/>
                <w:szCs w:val="18"/>
              </w:rPr>
            </w:pPr>
            <w:r>
              <w:rPr>
                <w:rFonts w:cs="Arial"/>
                <w:szCs w:val="18"/>
              </w:rPr>
              <w:t>When present, it shall be set as follows:</w:t>
            </w:r>
          </w:p>
          <w:p w14:paraId="4287964F" w14:textId="77777777" w:rsidR="00AA5E6A" w:rsidRDefault="00AA5E6A" w:rsidP="00EB0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669E325C" w14:textId="77777777" w:rsidR="00AA5E6A" w:rsidRDefault="00AA5E6A" w:rsidP="00EB03A9">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DFECF35" w14:textId="77777777" w:rsidR="00AA5E6A" w:rsidRDefault="00AA5E6A" w:rsidP="00EB03A9">
            <w:pPr>
              <w:pStyle w:val="TAL"/>
              <w:rPr>
                <w:rFonts w:cs="Arial"/>
                <w:szCs w:val="18"/>
              </w:rPr>
            </w:pPr>
          </w:p>
        </w:tc>
      </w:tr>
      <w:tr w:rsidR="00AA5E6A" w14:paraId="06FB1E7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791EEA2" w14:textId="77777777" w:rsidR="00AA5E6A" w:rsidRDefault="00AA5E6A" w:rsidP="00EB03A9">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47CBB2E"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25B6FE"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E9FB9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607CD" w14:textId="77777777" w:rsidR="00AA5E6A" w:rsidRDefault="00AA5E6A" w:rsidP="00EB03A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D4640E7" w14:textId="77777777" w:rsidR="00AA5E6A" w:rsidRDefault="00AA5E6A" w:rsidP="00EB03A9">
            <w:pPr>
              <w:pStyle w:val="TAL"/>
              <w:rPr>
                <w:rFonts w:cs="Arial"/>
                <w:szCs w:val="18"/>
              </w:rPr>
            </w:pPr>
          </w:p>
          <w:p w14:paraId="7B34BA4D" w14:textId="77777777" w:rsidR="00AA5E6A" w:rsidRDefault="00AA5E6A" w:rsidP="00EB03A9">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0DC1AC1" w14:textId="77777777" w:rsidR="00AA5E6A" w:rsidRDefault="00AA5E6A" w:rsidP="00EB03A9">
            <w:pPr>
              <w:pStyle w:val="TAL"/>
              <w:rPr>
                <w:rFonts w:cs="Arial"/>
                <w:szCs w:val="18"/>
              </w:rPr>
            </w:pPr>
          </w:p>
        </w:tc>
      </w:tr>
      <w:tr w:rsidR="00AA5E6A" w14:paraId="245E4E6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ACD0948" w14:textId="77777777" w:rsidR="00AA5E6A" w:rsidRDefault="00AA5E6A" w:rsidP="00EB03A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6E9FCA0" w14:textId="77777777" w:rsidR="00AA5E6A" w:rsidRDefault="00AA5E6A" w:rsidP="00EB0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98D6E7F"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4FF4F"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537F99" w14:textId="77777777" w:rsidR="00AA5E6A" w:rsidRDefault="00AA5E6A" w:rsidP="00EB03A9">
            <w:pPr>
              <w:pStyle w:val="TAL"/>
              <w:rPr>
                <w:rFonts w:cs="Arial"/>
                <w:szCs w:val="18"/>
              </w:rPr>
            </w:pPr>
            <w:r>
              <w:rPr>
                <w:rFonts w:cs="Arial"/>
                <w:szCs w:val="18"/>
              </w:rPr>
              <w:t>This IE shall be present if N1 SM Information has been received from the UE.</w:t>
            </w:r>
          </w:p>
          <w:p w14:paraId="0552DAD7" w14:textId="77777777" w:rsidR="00AA5E6A" w:rsidRDefault="00AA5E6A" w:rsidP="00EB03A9">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6A21DCE" w14:textId="77777777" w:rsidR="00AA5E6A" w:rsidRDefault="00AA5E6A" w:rsidP="00EB03A9">
            <w:pPr>
              <w:pStyle w:val="TAL"/>
              <w:rPr>
                <w:rFonts w:cs="Arial"/>
                <w:szCs w:val="18"/>
              </w:rPr>
            </w:pPr>
          </w:p>
        </w:tc>
      </w:tr>
      <w:tr w:rsidR="00AA5E6A" w14:paraId="4A91A3D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0F30589" w14:textId="77777777" w:rsidR="00AA5E6A" w:rsidRDefault="00AA5E6A" w:rsidP="00EB03A9">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628281F" w14:textId="77777777" w:rsidR="00AA5E6A" w:rsidRDefault="00AA5E6A" w:rsidP="00EB0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D97EE7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38CAA"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83C42" w14:textId="77777777" w:rsidR="00AA5E6A" w:rsidRDefault="00AA5E6A" w:rsidP="00EB03A9">
            <w:pPr>
              <w:pStyle w:val="TAL"/>
              <w:rPr>
                <w:rFonts w:cs="Arial"/>
                <w:szCs w:val="18"/>
              </w:rPr>
            </w:pPr>
            <w:r>
              <w:rPr>
                <w:rFonts w:cs="Arial"/>
                <w:szCs w:val="18"/>
              </w:rPr>
              <w:t>This IE shall be present if N2 SM Information has been received from the AN.</w:t>
            </w:r>
          </w:p>
          <w:p w14:paraId="050C9C67" w14:textId="77777777" w:rsidR="00AA5E6A" w:rsidRDefault="00AA5E6A" w:rsidP="00EB03A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FD8C886" w14:textId="77777777" w:rsidR="00AA5E6A" w:rsidRDefault="00AA5E6A" w:rsidP="00EB03A9">
            <w:pPr>
              <w:pStyle w:val="TAL"/>
              <w:rPr>
                <w:rFonts w:cs="Arial"/>
                <w:szCs w:val="18"/>
              </w:rPr>
            </w:pPr>
          </w:p>
        </w:tc>
      </w:tr>
      <w:tr w:rsidR="00AA5E6A" w14:paraId="17B11CD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047E6F8" w14:textId="77777777" w:rsidR="00AA5E6A" w:rsidRDefault="00AA5E6A" w:rsidP="00EB03A9">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1748CD6" w14:textId="77777777" w:rsidR="00AA5E6A" w:rsidRDefault="00AA5E6A" w:rsidP="00EB0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4BD84B"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B5741D" w14:textId="77777777" w:rsidR="00AA5E6A" w:rsidRDefault="00AA5E6A" w:rsidP="00EB0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343F39" w14:textId="77777777" w:rsidR="00AA5E6A" w:rsidRDefault="00AA5E6A" w:rsidP="00EB03A9">
            <w:pPr>
              <w:pStyle w:val="TAL"/>
              <w:rPr>
                <w:rFonts w:cs="Arial"/>
                <w:szCs w:val="18"/>
              </w:rPr>
            </w:pPr>
            <w:r>
              <w:rPr>
                <w:rFonts w:cs="Arial"/>
                <w:szCs w:val="18"/>
              </w:rPr>
              <w:t>This IE shall be present if "n2SmInfo" attribute is present.</w:t>
            </w:r>
          </w:p>
          <w:p w14:paraId="5E6A3A82" w14:textId="77777777" w:rsidR="00AA5E6A" w:rsidRDefault="00AA5E6A" w:rsidP="00EB0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C536E09" w14:textId="77777777" w:rsidR="00AA5E6A" w:rsidRDefault="00AA5E6A" w:rsidP="00EB03A9">
            <w:pPr>
              <w:pStyle w:val="TAL"/>
              <w:rPr>
                <w:rFonts w:cs="Arial"/>
                <w:szCs w:val="18"/>
              </w:rPr>
            </w:pPr>
          </w:p>
        </w:tc>
      </w:tr>
      <w:tr w:rsidR="00AA5E6A" w14:paraId="587EBFA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0AB7E0F" w14:textId="77777777" w:rsidR="00AA5E6A" w:rsidRDefault="00AA5E6A" w:rsidP="00EB03A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E0FA9CA" w14:textId="77777777" w:rsidR="00AA5E6A" w:rsidRDefault="00AA5E6A" w:rsidP="00EB03A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9F187E5"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F73581"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CC837D" w14:textId="77777777" w:rsidR="00AA5E6A" w:rsidRDefault="00AA5E6A" w:rsidP="00EB03A9">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7DCFBEC" w14:textId="77777777" w:rsidR="00AA5E6A" w:rsidRDefault="00AA5E6A" w:rsidP="00EB03A9">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3B95856" w14:textId="77777777" w:rsidR="00AA5E6A" w:rsidRDefault="00AA5E6A" w:rsidP="00EB03A9">
            <w:pPr>
              <w:pStyle w:val="TAL"/>
              <w:rPr>
                <w:rFonts w:cs="Arial"/>
                <w:szCs w:val="18"/>
              </w:rPr>
            </w:pPr>
          </w:p>
        </w:tc>
      </w:tr>
      <w:tr w:rsidR="00AA5E6A" w14:paraId="68FBF01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18B0612" w14:textId="77777777" w:rsidR="00AA5E6A" w:rsidRDefault="00AA5E6A" w:rsidP="00EB03A9">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D748DF3" w14:textId="77777777" w:rsidR="00AA5E6A" w:rsidRDefault="00AA5E6A" w:rsidP="00EB03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B76599A"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836DF"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3DDF42" w14:textId="77777777" w:rsidR="00AA5E6A" w:rsidRDefault="00AA5E6A" w:rsidP="00EB03A9">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DAA9D13" w14:textId="77777777" w:rsidR="00AA5E6A" w:rsidRDefault="00AA5E6A" w:rsidP="00EB03A9">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558C148" w14:textId="77777777" w:rsidR="00AA5E6A" w:rsidRDefault="00AA5E6A" w:rsidP="00EB03A9">
            <w:pPr>
              <w:pStyle w:val="TAL"/>
              <w:rPr>
                <w:rFonts w:cs="Arial"/>
                <w:szCs w:val="18"/>
              </w:rPr>
            </w:pPr>
          </w:p>
        </w:tc>
      </w:tr>
      <w:tr w:rsidR="00AA5E6A" w14:paraId="1C4CE88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437D6F7" w14:textId="77777777" w:rsidR="00AA5E6A" w:rsidRDefault="00AA5E6A" w:rsidP="00EB03A9">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D3E8552"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8D481F"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4A2FA"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D493B" w14:textId="77777777" w:rsidR="00AA5E6A" w:rsidRDefault="00AA5E6A" w:rsidP="00EB03A9">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BAF3260" w14:textId="77777777" w:rsidR="00AA5E6A" w:rsidRDefault="00AA5E6A" w:rsidP="00EB03A9">
            <w:pPr>
              <w:pStyle w:val="TAL"/>
              <w:rPr>
                <w:rFonts w:cs="Arial"/>
                <w:szCs w:val="18"/>
              </w:rPr>
            </w:pPr>
            <w:r>
              <w:rPr>
                <w:rFonts w:cs="Arial"/>
                <w:szCs w:val="18"/>
              </w:rPr>
              <w:t>When present, it shall be set as follows:</w:t>
            </w:r>
          </w:p>
          <w:p w14:paraId="6B2C73D3" w14:textId="77777777" w:rsidR="00AA5E6A" w:rsidRDefault="00AA5E6A" w:rsidP="00EB03A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3645586" w14:textId="77777777" w:rsidR="00AA5E6A" w:rsidRDefault="00AA5E6A" w:rsidP="00EB03A9">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31B07F" w14:textId="77777777" w:rsidR="00AA5E6A" w:rsidRDefault="00AA5E6A" w:rsidP="00EB03A9">
            <w:pPr>
              <w:pStyle w:val="TAL"/>
              <w:rPr>
                <w:rFonts w:cs="Arial"/>
                <w:szCs w:val="18"/>
              </w:rPr>
            </w:pPr>
          </w:p>
        </w:tc>
      </w:tr>
      <w:tr w:rsidR="00AA5E6A" w14:paraId="3960F9C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D816E91" w14:textId="77777777" w:rsidR="00AA5E6A" w:rsidRDefault="00AA5E6A" w:rsidP="00EB03A9">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97B7D40" w14:textId="77777777" w:rsidR="00AA5E6A" w:rsidRDefault="00AA5E6A" w:rsidP="00EB03A9">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180F285"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E48BF2"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D97C29" w14:textId="77777777" w:rsidR="00AA5E6A" w:rsidRDefault="00AA5E6A" w:rsidP="00EB03A9">
            <w:pPr>
              <w:pStyle w:val="TAL"/>
              <w:rPr>
                <w:rFonts w:cs="Arial"/>
                <w:szCs w:val="18"/>
                <w:lang w:eastAsia="zh-CN"/>
              </w:rPr>
            </w:pPr>
            <w:r>
              <w:rPr>
                <w:rFonts w:cs="Arial" w:hint="eastAsia"/>
                <w:szCs w:val="18"/>
                <w:lang w:eastAsia="zh-CN"/>
              </w:rPr>
              <w:t>This IE shall be present in the following case:</w:t>
            </w:r>
          </w:p>
          <w:p w14:paraId="4E7D020B" w14:textId="77777777" w:rsidR="00AA5E6A" w:rsidRPr="00E50A28" w:rsidRDefault="00AA5E6A" w:rsidP="00EB03A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CC42EF9" w14:textId="77777777" w:rsidR="00AA5E6A" w:rsidRDefault="00AA5E6A" w:rsidP="00EB03A9">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D4ACB2A" w14:textId="77777777" w:rsidR="00AA5E6A" w:rsidRDefault="00AA5E6A" w:rsidP="00EB03A9">
            <w:pPr>
              <w:pStyle w:val="TAL"/>
              <w:rPr>
                <w:rFonts w:cs="Arial"/>
                <w:szCs w:val="18"/>
              </w:rPr>
            </w:pPr>
            <w:r>
              <w:rPr>
                <w:rFonts w:cs="Arial" w:hint="eastAsia"/>
                <w:szCs w:val="18"/>
                <w:lang w:eastAsia="zh-CN"/>
              </w:rPr>
              <w:t>DTSSA</w:t>
            </w:r>
          </w:p>
        </w:tc>
      </w:tr>
      <w:tr w:rsidR="00AA5E6A" w14:paraId="25D1624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85A1F61" w14:textId="77777777" w:rsidR="00AA5E6A" w:rsidRDefault="00AA5E6A" w:rsidP="00EB03A9">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472A3E8" w14:textId="77777777" w:rsidR="00AA5E6A" w:rsidRDefault="00AA5E6A" w:rsidP="00EB03A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06C2B1"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67B7BF" w14:textId="77777777" w:rsidR="00AA5E6A" w:rsidRDefault="00AA5E6A" w:rsidP="00EB03A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101041C" w14:textId="77777777" w:rsidR="00AA5E6A" w:rsidRDefault="00AA5E6A" w:rsidP="00EB03A9">
            <w:pPr>
              <w:pStyle w:val="TAL"/>
              <w:rPr>
                <w:rFonts w:cs="Arial"/>
                <w:szCs w:val="18"/>
                <w:lang w:eastAsia="zh-CN"/>
              </w:rPr>
            </w:pPr>
            <w:r>
              <w:rPr>
                <w:rFonts w:cs="Arial" w:hint="eastAsia"/>
                <w:szCs w:val="18"/>
                <w:lang w:eastAsia="zh-CN"/>
              </w:rPr>
              <w:t>This IE shall be present in the following case:</w:t>
            </w:r>
          </w:p>
          <w:p w14:paraId="5F078B53" w14:textId="77777777" w:rsidR="00AA5E6A" w:rsidRPr="00E50A28" w:rsidRDefault="00AA5E6A" w:rsidP="00EB03A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F78D13C" w14:textId="77777777" w:rsidR="00AA5E6A" w:rsidRDefault="00AA5E6A" w:rsidP="00EB03A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8FFBBB9" w14:textId="77777777" w:rsidR="00AA5E6A" w:rsidRDefault="00AA5E6A" w:rsidP="00EB03A9">
            <w:pPr>
              <w:pStyle w:val="TAL"/>
              <w:rPr>
                <w:rFonts w:cs="Arial"/>
                <w:szCs w:val="18"/>
                <w:lang w:eastAsia="zh-CN"/>
              </w:rPr>
            </w:pPr>
            <w:r>
              <w:rPr>
                <w:rFonts w:cs="Arial" w:hint="eastAsia"/>
                <w:szCs w:val="18"/>
                <w:lang w:eastAsia="zh-CN"/>
              </w:rPr>
              <w:t>DTSSA</w:t>
            </w:r>
          </w:p>
        </w:tc>
      </w:tr>
      <w:tr w:rsidR="00AA5E6A" w14:paraId="6D300B1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CB40EDD" w14:textId="77777777" w:rsidR="00AA5E6A" w:rsidRDefault="00AA5E6A" w:rsidP="00EB03A9">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2AB22A7" w14:textId="77777777" w:rsidR="00AA5E6A" w:rsidRDefault="00AA5E6A" w:rsidP="00EB03A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A5D4FF1"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D079E9" w14:textId="77777777" w:rsidR="00AA5E6A" w:rsidRDefault="00AA5E6A" w:rsidP="00EB03A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0E1C3AD" w14:textId="77777777" w:rsidR="00AA5E6A" w:rsidRDefault="00AA5E6A" w:rsidP="00EB03A9">
            <w:pPr>
              <w:pStyle w:val="TAL"/>
              <w:rPr>
                <w:rFonts w:cs="Arial"/>
                <w:szCs w:val="18"/>
                <w:lang w:eastAsia="zh-CN"/>
              </w:rPr>
            </w:pPr>
            <w:r>
              <w:rPr>
                <w:rFonts w:cs="Arial" w:hint="eastAsia"/>
                <w:szCs w:val="18"/>
                <w:lang w:eastAsia="zh-CN"/>
              </w:rPr>
              <w:t>This IE shall be present in the following case:</w:t>
            </w:r>
          </w:p>
          <w:p w14:paraId="601C8A21" w14:textId="77777777" w:rsidR="00AA5E6A" w:rsidRPr="00E50A28" w:rsidRDefault="00AA5E6A" w:rsidP="00EB03A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1EBFC5D" w14:textId="77777777" w:rsidR="00AA5E6A" w:rsidRDefault="00AA5E6A" w:rsidP="00EB03A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53D569A" w14:textId="77777777" w:rsidR="00AA5E6A" w:rsidRDefault="00AA5E6A" w:rsidP="00EB03A9">
            <w:pPr>
              <w:pStyle w:val="TAL"/>
              <w:rPr>
                <w:rFonts w:cs="Arial"/>
                <w:szCs w:val="18"/>
                <w:lang w:eastAsia="zh-CN"/>
              </w:rPr>
            </w:pPr>
            <w:r>
              <w:rPr>
                <w:rFonts w:cs="Arial" w:hint="eastAsia"/>
                <w:szCs w:val="18"/>
                <w:lang w:eastAsia="zh-CN"/>
              </w:rPr>
              <w:t>DTSSA</w:t>
            </w:r>
          </w:p>
        </w:tc>
      </w:tr>
      <w:tr w:rsidR="00AA5E6A" w14:paraId="1FBA4FF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7274813" w14:textId="77777777" w:rsidR="00AA5E6A" w:rsidRDefault="00AA5E6A" w:rsidP="00EB03A9">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904FA82" w14:textId="77777777" w:rsidR="00AA5E6A" w:rsidRDefault="00AA5E6A" w:rsidP="00EB03A9">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F0B45DC"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83F3B1"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28C75C" w14:textId="77777777" w:rsidR="00AA5E6A" w:rsidRDefault="00AA5E6A" w:rsidP="00EB03A9">
            <w:pPr>
              <w:pStyle w:val="TAL"/>
              <w:rPr>
                <w:rFonts w:cs="Arial"/>
                <w:szCs w:val="18"/>
                <w:lang w:eastAsia="zh-CN"/>
              </w:rPr>
            </w:pPr>
            <w:r>
              <w:rPr>
                <w:rFonts w:cs="Arial" w:hint="eastAsia"/>
                <w:szCs w:val="18"/>
                <w:lang w:eastAsia="zh-CN"/>
              </w:rPr>
              <w:t>This IE shall be present in the following case:</w:t>
            </w:r>
          </w:p>
          <w:p w14:paraId="5274EA37" w14:textId="77777777" w:rsidR="00AA5E6A" w:rsidRDefault="00AA5E6A" w:rsidP="00EB03A9">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A4A18FE" w14:textId="77777777" w:rsidR="00AA5E6A" w:rsidRDefault="00AA5E6A" w:rsidP="00EB03A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ADC062" w14:textId="77777777" w:rsidR="00AA5E6A" w:rsidRDefault="00AA5E6A" w:rsidP="00EB03A9">
            <w:pPr>
              <w:pStyle w:val="TAL"/>
              <w:rPr>
                <w:rFonts w:cs="Arial"/>
                <w:szCs w:val="18"/>
                <w:lang w:eastAsia="zh-CN"/>
              </w:rPr>
            </w:pPr>
            <w:r>
              <w:rPr>
                <w:rFonts w:hint="eastAsia"/>
                <w:lang w:eastAsia="zh-CN"/>
              </w:rPr>
              <w:t>N</w:t>
            </w:r>
            <w:r>
              <w:rPr>
                <w:lang w:eastAsia="zh-CN"/>
              </w:rPr>
              <w:t>9FSC</w:t>
            </w:r>
          </w:p>
        </w:tc>
      </w:tr>
      <w:tr w:rsidR="00AA5E6A" w14:paraId="2142AAC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99A5A79" w14:textId="77777777" w:rsidR="00AA5E6A" w:rsidRDefault="00AA5E6A" w:rsidP="00EB03A9">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18DA016" w14:textId="77777777" w:rsidR="00AA5E6A" w:rsidRDefault="00AA5E6A" w:rsidP="00EB03A9">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1433472" w14:textId="77777777" w:rsidR="00AA5E6A" w:rsidRDefault="00AA5E6A" w:rsidP="00EB03A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A3FEC0E"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4FABA1" w14:textId="77777777" w:rsidR="00AA5E6A" w:rsidRDefault="00AA5E6A" w:rsidP="00EB03A9">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8781176" w14:textId="77777777" w:rsidR="00AA5E6A" w:rsidRDefault="00AA5E6A" w:rsidP="00EB03A9">
            <w:pPr>
              <w:pStyle w:val="TAL"/>
              <w:rPr>
                <w:rFonts w:cs="Arial"/>
                <w:szCs w:val="18"/>
                <w:lang w:eastAsia="zh-CN"/>
              </w:rPr>
            </w:pPr>
            <w:r>
              <w:rPr>
                <w:rFonts w:hint="eastAsia"/>
                <w:lang w:eastAsia="zh-CN"/>
              </w:rPr>
              <w:t>N</w:t>
            </w:r>
            <w:r>
              <w:rPr>
                <w:lang w:eastAsia="zh-CN"/>
              </w:rPr>
              <w:t>9FSC</w:t>
            </w:r>
          </w:p>
        </w:tc>
      </w:tr>
      <w:tr w:rsidR="00AA5E6A" w14:paraId="578E04F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59E054F" w14:textId="77777777" w:rsidR="00AA5E6A" w:rsidRDefault="00AA5E6A" w:rsidP="00EB03A9">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6A3E74F3" w14:textId="77777777" w:rsidR="00AA5E6A" w:rsidRDefault="00AA5E6A" w:rsidP="00EB03A9">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19728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BA698" w14:textId="77777777" w:rsidR="00AA5E6A" w:rsidRDefault="00AA5E6A" w:rsidP="00EB03A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142F14E" w14:textId="77777777" w:rsidR="00AA5E6A" w:rsidRDefault="00AA5E6A" w:rsidP="00EB03A9">
            <w:pPr>
              <w:pStyle w:val="TAL"/>
              <w:rPr>
                <w:rFonts w:cs="Arial"/>
                <w:szCs w:val="18"/>
              </w:rPr>
            </w:pPr>
            <w:r>
              <w:rPr>
                <w:rFonts w:cs="Arial"/>
                <w:szCs w:val="18"/>
              </w:rPr>
              <w:t>This IE shall be present during a 5GS to EPS handover using the N26 interface.</w:t>
            </w:r>
          </w:p>
          <w:p w14:paraId="1030203F" w14:textId="77777777" w:rsidR="00AA5E6A" w:rsidRDefault="00AA5E6A" w:rsidP="00EB03A9">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151BB60" w14:textId="77777777" w:rsidR="00AA5E6A" w:rsidRDefault="00AA5E6A" w:rsidP="00EB03A9">
            <w:pPr>
              <w:pStyle w:val="TAL"/>
              <w:rPr>
                <w:rFonts w:cs="Arial"/>
                <w:szCs w:val="18"/>
              </w:rPr>
            </w:pPr>
          </w:p>
        </w:tc>
      </w:tr>
      <w:tr w:rsidR="00AA5E6A" w14:paraId="7BEF032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E61C003" w14:textId="77777777" w:rsidR="00AA5E6A" w:rsidRDefault="00AA5E6A" w:rsidP="00EB03A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102117" w14:textId="77777777" w:rsidR="00AA5E6A" w:rsidRDefault="00AA5E6A" w:rsidP="00EB03A9">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0D21559"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89AE54"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AF1B2CB" w14:textId="77777777" w:rsidR="00AA5E6A" w:rsidRDefault="00AA5E6A" w:rsidP="00EB03A9">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564ED43" w14:textId="77777777" w:rsidR="00AA5E6A" w:rsidRDefault="00AA5E6A" w:rsidP="00EB03A9">
            <w:pPr>
              <w:pStyle w:val="TAL"/>
              <w:rPr>
                <w:rFonts w:cs="Arial"/>
                <w:szCs w:val="18"/>
              </w:rPr>
            </w:pPr>
          </w:p>
        </w:tc>
      </w:tr>
      <w:tr w:rsidR="00AA5E6A" w14:paraId="51FE1C1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B59950A" w14:textId="77777777" w:rsidR="00AA5E6A" w:rsidRDefault="00AA5E6A" w:rsidP="00EB03A9">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6B76365"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6CED76"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EA48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BA984" w14:textId="77777777" w:rsidR="00AA5E6A" w:rsidRDefault="00AA5E6A" w:rsidP="00EB03A9">
            <w:pPr>
              <w:pStyle w:val="TAL"/>
              <w:rPr>
                <w:rFonts w:cs="Arial"/>
                <w:szCs w:val="18"/>
              </w:rPr>
            </w:pPr>
            <w:r>
              <w:rPr>
                <w:rFonts w:cs="Arial"/>
                <w:szCs w:val="18"/>
              </w:rPr>
              <w:t>This IE shall be used to indicate a network initiated PDU session release is requested.</w:t>
            </w:r>
          </w:p>
          <w:p w14:paraId="2882DCD6" w14:textId="77777777" w:rsidR="00AA5E6A" w:rsidRDefault="00AA5E6A" w:rsidP="00EB03A9">
            <w:pPr>
              <w:pStyle w:val="TAL"/>
              <w:rPr>
                <w:rFonts w:cs="Arial"/>
                <w:szCs w:val="18"/>
              </w:rPr>
            </w:pPr>
          </w:p>
          <w:p w14:paraId="3F5EB3D7" w14:textId="77777777" w:rsidR="00AA5E6A" w:rsidRDefault="00AA5E6A" w:rsidP="00EB03A9">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F261E7E" w14:textId="77777777" w:rsidR="00AA5E6A" w:rsidRDefault="00AA5E6A" w:rsidP="00EB03A9">
            <w:pPr>
              <w:pStyle w:val="TAL"/>
              <w:rPr>
                <w:rFonts w:cs="Arial"/>
                <w:szCs w:val="18"/>
              </w:rPr>
            </w:pPr>
          </w:p>
          <w:p w14:paraId="646C8404" w14:textId="77777777" w:rsidR="00AA5E6A" w:rsidRDefault="00AA5E6A" w:rsidP="00EB03A9">
            <w:pPr>
              <w:pStyle w:val="TAL"/>
              <w:rPr>
                <w:rFonts w:cs="Arial"/>
                <w:szCs w:val="18"/>
              </w:rPr>
            </w:pPr>
            <w:r>
              <w:rPr>
                <w:rFonts w:cs="Arial"/>
                <w:szCs w:val="18"/>
              </w:rPr>
              <w:t>When present, it shall be set as follows:</w:t>
            </w:r>
          </w:p>
          <w:p w14:paraId="321168CB" w14:textId="77777777" w:rsidR="00AA5E6A" w:rsidRDefault="00AA5E6A" w:rsidP="00EB03A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0EDF754" w14:textId="77777777" w:rsidR="00AA5E6A" w:rsidRDefault="00AA5E6A" w:rsidP="00EB03A9">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4364B93" w14:textId="77777777" w:rsidR="00AA5E6A" w:rsidRDefault="00AA5E6A" w:rsidP="00EB03A9">
            <w:pPr>
              <w:pStyle w:val="TAL"/>
              <w:rPr>
                <w:rFonts w:cs="Arial"/>
                <w:szCs w:val="18"/>
              </w:rPr>
            </w:pPr>
          </w:p>
        </w:tc>
      </w:tr>
      <w:tr w:rsidR="00AA5E6A" w14:paraId="6C5DCDD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C89A350" w14:textId="77777777" w:rsidR="00AA5E6A" w:rsidRDefault="00AA5E6A" w:rsidP="00EB03A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74AE391" w14:textId="77777777" w:rsidR="00AA5E6A" w:rsidRDefault="00AA5E6A" w:rsidP="00EB03A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F0911A9"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F74E05"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8F68C" w14:textId="77777777" w:rsidR="00AA5E6A" w:rsidRDefault="00AA5E6A" w:rsidP="00EB03A9">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E9745CE" w14:textId="77777777" w:rsidR="00AA5E6A" w:rsidRDefault="00AA5E6A" w:rsidP="00EB03A9">
            <w:pPr>
              <w:pStyle w:val="TAL"/>
              <w:rPr>
                <w:rFonts w:cs="Arial"/>
                <w:szCs w:val="18"/>
              </w:rPr>
            </w:pPr>
          </w:p>
        </w:tc>
      </w:tr>
      <w:tr w:rsidR="00AA5E6A" w14:paraId="3698752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5AFBC46" w14:textId="77777777" w:rsidR="00AA5E6A" w:rsidRDefault="00AA5E6A" w:rsidP="00EB03A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1D6C8BC" w14:textId="77777777" w:rsidR="00AA5E6A" w:rsidRDefault="00AA5E6A" w:rsidP="00EB03A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7DF9F13"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68061"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7F954" w14:textId="77777777" w:rsidR="00AA5E6A" w:rsidRDefault="00AA5E6A" w:rsidP="00EB03A9">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850188" w14:textId="77777777" w:rsidR="00AA5E6A" w:rsidRDefault="00AA5E6A" w:rsidP="00EB03A9">
            <w:pPr>
              <w:pStyle w:val="TAL"/>
              <w:rPr>
                <w:rFonts w:cs="Arial"/>
                <w:szCs w:val="18"/>
              </w:rPr>
            </w:pPr>
          </w:p>
        </w:tc>
      </w:tr>
      <w:tr w:rsidR="00AA5E6A" w14:paraId="6947FB8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1D43716" w14:textId="77777777" w:rsidR="00AA5E6A" w:rsidRDefault="00AA5E6A" w:rsidP="00EB03A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5520483" w14:textId="77777777" w:rsidR="00AA5E6A" w:rsidRDefault="00AA5E6A" w:rsidP="00EB03A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683CDF1"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803A72"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EDB1E" w14:textId="77777777" w:rsidR="00AA5E6A" w:rsidRDefault="00AA5E6A" w:rsidP="00EB03A9">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738CE1D" w14:textId="77777777" w:rsidR="00AA5E6A" w:rsidRDefault="00AA5E6A" w:rsidP="00EB03A9">
            <w:pPr>
              <w:pStyle w:val="TAL"/>
              <w:rPr>
                <w:rFonts w:cs="Arial"/>
                <w:szCs w:val="18"/>
              </w:rPr>
            </w:pPr>
          </w:p>
        </w:tc>
      </w:tr>
      <w:tr w:rsidR="00AA5E6A" w14:paraId="2EC1491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98A92AA" w14:textId="77777777" w:rsidR="00AA5E6A" w:rsidRDefault="00AA5E6A" w:rsidP="00EB03A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42944F3" w14:textId="77777777" w:rsidR="00AA5E6A" w:rsidRDefault="00AA5E6A" w:rsidP="00EB03A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E46D2CD"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1E8F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2384E0" w14:textId="77777777" w:rsidR="00AA5E6A" w:rsidRDefault="00AA5E6A" w:rsidP="00EB03A9">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DAD7F36" w14:textId="77777777" w:rsidR="00AA5E6A" w:rsidRDefault="00AA5E6A" w:rsidP="00EB03A9">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3F5FB95" w14:textId="77777777" w:rsidR="00AA5E6A" w:rsidRDefault="00AA5E6A" w:rsidP="00EB03A9">
            <w:pPr>
              <w:pStyle w:val="TAL"/>
              <w:rPr>
                <w:rFonts w:cs="Arial"/>
                <w:szCs w:val="18"/>
              </w:rPr>
            </w:pPr>
          </w:p>
        </w:tc>
      </w:tr>
      <w:tr w:rsidR="00AA5E6A" w14:paraId="23DD4FC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81EAA09" w14:textId="77777777" w:rsidR="00AA5E6A" w:rsidRDefault="00AA5E6A" w:rsidP="00EB03A9">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B6E0691" w14:textId="77777777" w:rsidR="00AA5E6A" w:rsidRDefault="00AA5E6A" w:rsidP="00EB03A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6FEC6B6"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1A0C6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9E464" w14:textId="77777777" w:rsidR="00AA5E6A" w:rsidRDefault="00AA5E6A" w:rsidP="00EB03A9">
            <w:pPr>
              <w:pStyle w:val="TAL"/>
              <w:rPr>
                <w:szCs w:val="18"/>
              </w:rPr>
            </w:pPr>
            <w:r>
              <w:rPr>
                <w:szCs w:val="18"/>
              </w:rPr>
              <w:t>This IE shall be included if trace is required to be activated, modified or deactivated (see 3GPP TS 32.422 [22]).</w:t>
            </w:r>
          </w:p>
          <w:p w14:paraId="5C9BB388" w14:textId="77777777" w:rsidR="00AA5E6A" w:rsidRDefault="00AA5E6A" w:rsidP="00EB03A9">
            <w:pPr>
              <w:pStyle w:val="TAL"/>
              <w:rPr>
                <w:szCs w:val="18"/>
              </w:rPr>
            </w:pPr>
            <w:r>
              <w:rPr>
                <w:rFonts w:cs="Arial"/>
                <w:szCs w:val="18"/>
              </w:rPr>
              <w:t>For trace modification, it shall contain a complete replacement of trace data.</w:t>
            </w:r>
          </w:p>
          <w:p w14:paraId="5C435520" w14:textId="77777777" w:rsidR="00AA5E6A" w:rsidRDefault="00AA5E6A" w:rsidP="00EB03A9">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E259BF9" w14:textId="77777777" w:rsidR="00AA5E6A" w:rsidRDefault="00AA5E6A" w:rsidP="00EB03A9">
            <w:pPr>
              <w:pStyle w:val="TAL"/>
              <w:rPr>
                <w:rFonts w:cs="Arial"/>
                <w:szCs w:val="18"/>
              </w:rPr>
            </w:pPr>
          </w:p>
        </w:tc>
      </w:tr>
      <w:tr w:rsidR="00AA5E6A" w14:paraId="3B399E4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C4AB1ED" w14:textId="77777777" w:rsidR="00AA5E6A" w:rsidRDefault="00AA5E6A" w:rsidP="00EB03A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898BE1E" w14:textId="77777777" w:rsidR="00AA5E6A" w:rsidRDefault="00AA5E6A" w:rsidP="00EB03A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C269D3"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62B732"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AB03D" w14:textId="77777777" w:rsidR="00AA5E6A" w:rsidRDefault="00AA5E6A" w:rsidP="00EB03A9">
            <w:pPr>
              <w:pStyle w:val="TAL"/>
              <w:rPr>
                <w:rFonts w:cs="Arial"/>
                <w:szCs w:val="18"/>
              </w:rPr>
            </w:pPr>
            <w:r>
              <w:rPr>
                <w:rFonts w:cs="Arial"/>
                <w:szCs w:val="18"/>
              </w:rPr>
              <w:t>This IE may be present if its value has changed after session creation or last update.</w:t>
            </w:r>
          </w:p>
          <w:p w14:paraId="5BE7DB0A" w14:textId="77777777" w:rsidR="00AA5E6A" w:rsidRDefault="00AA5E6A" w:rsidP="00EB03A9">
            <w:pPr>
              <w:pStyle w:val="TAL"/>
              <w:rPr>
                <w:rFonts w:cs="Arial"/>
                <w:szCs w:val="18"/>
              </w:rPr>
            </w:pPr>
          </w:p>
          <w:p w14:paraId="68CB0864" w14:textId="63270BCC" w:rsidR="00AA5E6A" w:rsidRDefault="00AA5E6A" w:rsidP="00EB03A9">
            <w:pPr>
              <w:pStyle w:val="TAL"/>
              <w:rPr>
                <w:rFonts w:cs="Arial"/>
                <w:szCs w:val="18"/>
              </w:rPr>
            </w:pPr>
            <w:r>
              <w:rPr>
                <w:rFonts w:cs="Arial"/>
                <w:szCs w:val="18"/>
              </w:rPr>
              <w:t>When present, this IE shall indicate whether the PDU session may possibly be moved to EPS</w:t>
            </w:r>
            <w:ins w:id="24" w:author="Bruno Landais - 2" w:date="2024-02-02T14:03:00Z">
              <w:r>
                <w:rPr>
                  <w:lang w:eastAsia="fr-FR"/>
                </w:rPr>
                <w:t xml:space="preserve"> or EPC/</w:t>
              </w:r>
              <w:proofErr w:type="spellStart"/>
              <w:r>
                <w:rPr>
                  <w:lang w:eastAsia="fr-FR"/>
                </w:rPr>
                <w:t>ePDG</w:t>
              </w:r>
            </w:ins>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00DC489" w14:textId="77777777" w:rsidR="00AA5E6A" w:rsidRDefault="00AA5E6A" w:rsidP="00EB03A9">
            <w:pPr>
              <w:pStyle w:val="TAL"/>
              <w:rPr>
                <w:rFonts w:cs="Arial"/>
                <w:szCs w:val="18"/>
              </w:rPr>
            </w:pPr>
          </w:p>
        </w:tc>
      </w:tr>
      <w:tr w:rsidR="00AA5E6A" w14:paraId="7E6C1FB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C7AC458" w14:textId="77777777" w:rsidR="00AA5E6A" w:rsidRDefault="00AA5E6A" w:rsidP="00EB03A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CCB2BAC"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575F2C"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EACDDC"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85794" w14:textId="77777777" w:rsidR="00AA5E6A" w:rsidRDefault="00AA5E6A" w:rsidP="00EB03A9">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D747666" w14:textId="77777777" w:rsidR="00AA5E6A" w:rsidRDefault="00AA5E6A" w:rsidP="00EB03A9">
            <w:pPr>
              <w:pStyle w:val="TAL"/>
            </w:pPr>
          </w:p>
          <w:p w14:paraId="47EEF248" w14:textId="77777777" w:rsidR="00AA5E6A" w:rsidRDefault="00AA5E6A" w:rsidP="00EB03A9">
            <w:pPr>
              <w:pStyle w:val="TAL"/>
              <w:rPr>
                <w:rFonts w:cs="Arial"/>
                <w:szCs w:val="18"/>
              </w:rPr>
            </w:pPr>
            <w:r>
              <w:rPr>
                <w:rFonts w:cs="Arial"/>
                <w:szCs w:val="18"/>
              </w:rPr>
              <w:t>When present, it shall be set as follows:</w:t>
            </w:r>
          </w:p>
          <w:p w14:paraId="34D19C15" w14:textId="77777777" w:rsidR="00AA5E6A" w:rsidRDefault="00AA5E6A" w:rsidP="00EB03A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85DA8FE" w14:textId="77777777" w:rsidR="00AA5E6A" w:rsidRDefault="00AA5E6A" w:rsidP="00EB03A9">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C291088" w14:textId="77777777" w:rsidR="00AA5E6A" w:rsidRDefault="00AA5E6A" w:rsidP="00EB03A9">
            <w:pPr>
              <w:pStyle w:val="TAL"/>
              <w:rPr>
                <w:rFonts w:cs="Arial"/>
                <w:szCs w:val="18"/>
              </w:rPr>
            </w:pPr>
          </w:p>
        </w:tc>
      </w:tr>
      <w:tr w:rsidR="00AA5E6A" w14:paraId="1CD41E3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508FE41" w14:textId="77777777" w:rsidR="00AA5E6A" w:rsidRDefault="00AA5E6A" w:rsidP="00EB03A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50ED091" w14:textId="77777777" w:rsidR="00AA5E6A" w:rsidRDefault="00AA5E6A" w:rsidP="00EB0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64130E"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3BEBC2"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04C11" w14:textId="77777777" w:rsidR="00AA5E6A" w:rsidRDefault="00AA5E6A" w:rsidP="00EB03A9">
            <w:pPr>
              <w:pStyle w:val="TAL"/>
              <w:rPr>
                <w:rFonts w:cs="Arial"/>
                <w:szCs w:val="18"/>
              </w:rPr>
            </w:pPr>
            <w:r>
              <w:rPr>
                <w:rFonts w:cs="Arial"/>
                <w:szCs w:val="18"/>
              </w:rPr>
              <w:t>This IE shall be present if more than one N2 SM Information has been received from the AN.</w:t>
            </w:r>
          </w:p>
          <w:p w14:paraId="2102F2CE" w14:textId="77777777" w:rsidR="00AA5E6A" w:rsidRDefault="00AA5E6A" w:rsidP="00EB03A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9299F62" w14:textId="77777777" w:rsidR="00AA5E6A" w:rsidRDefault="00AA5E6A" w:rsidP="00EB03A9">
            <w:pPr>
              <w:pStyle w:val="TAL"/>
              <w:rPr>
                <w:rFonts w:cs="Arial"/>
                <w:szCs w:val="18"/>
              </w:rPr>
            </w:pPr>
          </w:p>
        </w:tc>
      </w:tr>
      <w:tr w:rsidR="00AA5E6A" w14:paraId="28B7C01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097CC85" w14:textId="77777777" w:rsidR="00AA5E6A" w:rsidRDefault="00AA5E6A" w:rsidP="00EB03A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A8DC80F" w14:textId="77777777" w:rsidR="00AA5E6A" w:rsidRDefault="00AA5E6A" w:rsidP="00EB0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C40B4B4"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11B47" w14:textId="77777777" w:rsidR="00AA5E6A" w:rsidRDefault="00AA5E6A" w:rsidP="00EB0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607459" w14:textId="77777777" w:rsidR="00AA5E6A" w:rsidRDefault="00AA5E6A" w:rsidP="00EB03A9">
            <w:pPr>
              <w:pStyle w:val="TAL"/>
              <w:rPr>
                <w:rFonts w:cs="Arial"/>
                <w:szCs w:val="18"/>
              </w:rPr>
            </w:pPr>
            <w:r>
              <w:rPr>
                <w:rFonts w:cs="Arial"/>
                <w:szCs w:val="18"/>
              </w:rPr>
              <w:t>This IE shall be present if "</w:t>
            </w:r>
            <w:r>
              <w:t>n2SmInfoExt1</w:t>
            </w:r>
            <w:r>
              <w:rPr>
                <w:rFonts w:cs="Arial"/>
                <w:szCs w:val="18"/>
              </w:rPr>
              <w:t>" attribute is present.</w:t>
            </w:r>
          </w:p>
          <w:p w14:paraId="185C300F" w14:textId="77777777" w:rsidR="00AA5E6A" w:rsidRDefault="00AA5E6A" w:rsidP="00EB0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3AC6BFE" w14:textId="77777777" w:rsidR="00AA5E6A" w:rsidRDefault="00AA5E6A" w:rsidP="00EB03A9">
            <w:pPr>
              <w:pStyle w:val="TAL"/>
              <w:rPr>
                <w:rFonts w:cs="Arial"/>
                <w:szCs w:val="18"/>
              </w:rPr>
            </w:pPr>
          </w:p>
        </w:tc>
      </w:tr>
      <w:tr w:rsidR="00AA5E6A" w14:paraId="481475D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C523EBA" w14:textId="77777777" w:rsidR="00AA5E6A" w:rsidRDefault="00AA5E6A" w:rsidP="00EB03A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A3D3AC3" w14:textId="77777777" w:rsidR="00AA5E6A" w:rsidRDefault="00AA5E6A" w:rsidP="00EB03A9">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0438D6"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053619" w14:textId="77777777" w:rsidR="00AA5E6A" w:rsidRDefault="00AA5E6A" w:rsidP="00EB0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91415" w14:textId="77777777" w:rsidR="00AA5E6A" w:rsidRDefault="00AA5E6A" w:rsidP="00EB03A9">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F84298B" w14:textId="77777777" w:rsidR="00AA5E6A" w:rsidRPr="00215092" w:rsidRDefault="00AA5E6A" w:rsidP="00EB03A9">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C3A9103" w14:textId="77777777" w:rsidR="00AA5E6A" w:rsidRPr="00215092" w:rsidRDefault="00AA5E6A" w:rsidP="00EB03A9">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1DD9FFED" w14:textId="77777777" w:rsidR="00AA5E6A" w:rsidRDefault="00AA5E6A" w:rsidP="00EB03A9">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F3BE6DC" w14:textId="77777777" w:rsidR="00AA5E6A" w:rsidRDefault="00AA5E6A" w:rsidP="00EB03A9">
            <w:pPr>
              <w:pStyle w:val="TAL"/>
              <w:rPr>
                <w:rFonts w:cs="Arial"/>
                <w:szCs w:val="18"/>
              </w:rPr>
            </w:pPr>
            <w:r>
              <w:rPr>
                <w:rFonts w:cs="Arial" w:hint="eastAsia"/>
                <w:szCs w:val="18"/>
                <w:lang w:eastAsia="zh-CN"/>
              </w:rPr>
              <w:t>MAPDU</w:t>
            </w:r>
          </w:p>
        </w:tc>
      </w:tr>
      <w:tr w:rsidR="00AA5E6A" w14:paraId="3ADAAB0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3FA875C" w14:textId="77777777" w:rsidR="00AA5E6A" w:rsidRDefault="00AA5E6A" w:rsidP="00EB03A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D27B9B9" w14:textId="77777777" w:rsidR="00AA5E6A" w:rsidRDefault="00AA5E6A" w:rsidP="00EB03A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0CDE3B" w14:textId="77777777" w:rsidR="00AA5E6A" w:rsidRDefault="00AA5E6A" w:rsidP="00EB03A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0B61FC0" w14:textId="77777777" w:rsidR="00AA5E6A" w:rsidRDefault="00AA5E6A" w:rsidP="00EB03A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5ECE9EF" w14:textId="77777777" w:rsidR="00AA5E6A" w:rsidRDefault="00AA5E6A" w:rsidP="00EB03A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CD73FEE" w14:textId="77777777" w:rsidR="00AA5E6A" w:rsidRPr="008B6622" w:rsidRDefault="00AA5E6A" w:rsidP="00EB03A9">
            <w:pPr>
              <w:pStyle w:val="TAL"/>
              <w:rPr>
                <w:rFonts w:cs="Arial"/>
                <w:szCs w:val="18"/>
                <w:lang w:val="en-US" w:eastAsia="zh-CN"/>
              </w:rPr>
            </w:pPr>
          </w:p>
          <w:p w14:paraId="28BC5997" w14:textId="77777777" w:rsidR="00AA5E6A" w:rsidRDefault="00AA5E6A" w:rsidP="00EB03A9">
            <w:pPr>
              <w:pStyle w:val="TAL"/>
              <w:rPr>
                <w:rFonts w:cs="Arial"/>
                <w:szCs w:val="18"/>
                <w:lang w:eastAsia="zh-CN"/>
              </w:rPr>
            </w:pPr>
            <w:r>
              <w:rPr>
                <w:rFonts w:cs="Arial"/>
                <w:szCs w:val="18"/>
              </w:rPr>
              <w:t>When present, it shall be set as follows:</w:t>
            </w:r>
          </w:p>
          <w:p w14:paraId="5CC5BE4F" w14:textId="77777777" w:rsidR="00AA5E6A" w:rsidRDefault="00AA5E6A" w:rsidP="00EB03A9">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922CF57" w14:textId="77777777" w:rsidR="00AA5E6A" w:rsidRDefault="00AA5E6A" w:rsidP="00EB03A9">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7791300" w14:textId="77777777" w:rsidR="00AA5E6A" w:rsidRDefault="00AA5E6A" w:rsidP="00EB03A9">
            <w:pPr>
              <w:pStyle w:val="TAL"/>
              <w:rPr>
                <w:rFonts w:cs="Arial"/>
                <w:szCs w:val="18"/>
                <w:lang w:eastAsia="zh-CN"/>
              </w:rPr>
            </w:pPr>
            <w:r>
              <w:rPr>
                <w:rFonts w:cs="Arial"/>
                <w:szCs w:val="18"/>
                <w:lang w:val="en-US" w:eastAsia="zh-CN"/>
              </w:rPr>
              <w:t>MAPDU</w:t>
            </w:r>
          </w:p>
        </w:tc>
      </w:tr>
      <w:tr w:rsidR="00AA5E6A" w14:paraId="5CD1A52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1E04F69" w14:textId="77777777" w:rsidR="00AA5E6A" w:rsidRDefault="00AA5E6A" w:rsidP="00EB03A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5535280" w14:textId="77777777" w:rsidR="00AA5E6A" w:rsidRDefault="00AA5E6A" w:rsidP="00EB03A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90CCF2" w14:textId="77777777" w:rsidR="00AA5E6A" w:rsidRDefault="00AA5E6A" w:rsidP="00EB03A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132E96" w14:textId="77777777" w:rsidR="00AA5E6A" w:rsidRDefault="00AA5E6A" w:rsidP="00EB03A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EF260E" w14:textId="77777777" w:rsidR="00AA5E6A" w:rsidRDefault="00AA5E6A" w:rsidP="00EB03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993C0B3" w14:textId="77777777" w:rsidR="00AA5E6A" w:rsidRDefault="00AA5E6A" w:rsidP="00EB03A9">
            <w:pPr>
              <w:pStyle w:val="TAL"/>
              <w:rPr>
                <w:rFonts w:cs="Arial"/>
                <w:szCs w:val="18"/>
                <w:lang w:eastAsia="zh-CN"/>
              </w:rPr>
            </w:pPr>
            <w:r w:rsidRPr="004F2714">
              <w:rPr>
                <w:rFonts w:cs="Arial"/>
                <w:szCs w:val="18"/>
              </w:rPr>
              <w:t>When present, it shall be set as follows:</w:t>
            </w:r>
          </w:p>
          <w:p w14:paraId="44547628" w14:textId="77777777" w:rsidR="00AA5E6A" w:rsidRDefault="00AA5E6A" w:rsidP="00EB03A9">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7745C248" w14:textId="77777777" w:rsidR="00AA5E6A" w:rsidRDefault="00AA5E6A" w:rsidP="00EB03A9">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A3B379F" w14:textId="77777777" w:rsidR="00AA5E6A" w:rsidRDefault="00AA5E6A" w:rsidP="00EB03A9">
            <w:pPr>
              <w:pStyle w:val="TAL"/>
              <w:rPr>
                <w:rFonts w:cs="Arial"/>
                <w:szCs w:val="18"/>
                <w:lang w:val="en-US" w:eastAsia="zh-CN"/>
              </w:rPr>
            </w:pPr>
            <w:r>
              <w:rPr>
                <w:rFonts w:cs="Arial" w:hint="eastAsia"/>
                <w:szCs w:val="18"/>
                <w:lang w:eastAsia="zh-CN"/>
              </w:rPr>
              <w:t>MAPDU</w:t>
            </w:r>
          </w:p>
        </w:tc>
      </w:tr>
      <w:tr w:rsidR="00AA5E6A" w14:paraId="2E469D2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1B9B390" w14:textId="77777777" w:rsidR="00AA5E6A" w:rsidRDefault="00AA5E6A" w:rsidP="00EB03A9">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7C2A98D0" w14:textId="77777777" w:rsidR="00AA5E6A" w:rsidRDefault="00AA5E6A" w:rsidP="00EB03A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356D5C" w14:textId="77777777" w:rsidR="00AA5E6A" w:rsidRDefault="00AA5E6A" w:rsidP="00EB0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B11765" w14:textId="77777777" w:rsidR="00AA5E6A" w:rsidRDefault="00AA5E6A" w:rsidP="00EB0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DB67A3" w14:textId="77777777" w:rsidR="00AA5E6A" w:rsidRDefault="00AA5E6A" w:rsidP="00EB03A9">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23D246" w14:textId="77777777" w:rsidR="00AA5E6A" w:rsidRDefault="00AA5E6A" w:rsidP="00EB03A9">
            <w:pPr>
              <w:pStyle w:val="TAL"/>
              <w:rPr>
                <w:rFonts w:cs="Arial"/>
                <w:szCs w:val="18"/>
                <w:lang w:eastAsia="zh-CN"/>
              </w:rPr>
            </w:pPr>
            <w:r>
              <w:rPr>
                <w:lang w:eastAsia="zh-CN"/>
              </w:rPr>
              <w:t>N3GPS</w:t>
            </w:r>
          </w:p>
        </w:tc>
      </w:tr>
      <w:tr w:rsidR="00AA5E6A" w14:paraId="00A18C4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6078CD9" w14:textId="77777777" w:rsidR="00AA5E6A" w:rsidRDefault="00AA5E6A" w:rsidP="00EB03A9">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AB35D10" w14:textId="77777777" w:rsidR="00AA5E6A" w:rsidRDefault="00AA5E6A" w:rsidP="00EB03A9">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E060ECB"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7275BD"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1B8E08" w14:textId="77777777" w:rsidR="00AA5E6A" w:rsidRDefault="00AA5E6A" w:rsidP="00EB03A9">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7248F7D" w14:textId="77777777" w:rsidR="00AA5E6A" w:rsidRDefault="00AA5E6A" w:rsidP="00EB03A9">
            <w:pPr>
              <w:pStyle w:val="TAL"/>
              <w:rPr>
                <w:rFonts w:cs="Arial"/>
                <w:szCs w:val="18"/>
                <w:lang w:eastAsia="zh-CN"/>
              </w:rPr>
            </w:pPr>
          </w:p>
        </w:tc>
      </w:tr>
      <w:tr w:rsidR="00AA5E6A" w14:paraId="258DEA7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09009F0" w14:textId="77777777" w:rsidR="00AA5E6A" w:rsidRDefault="00AA5E6A" w:rsidP="00EB03A9">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0DA1D39" w14:textId="77777777" w:rsidR="00AA5E6A" w:rsidRDefault="00AA5E6A" w:rsidP="00EB03A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A9FDB4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B851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D7E7A" w14:textId="77777777" w:rsidR="00AA5E6A" w:rsidRDefault="00AA5E6A" w:rsidP="00EB03A9">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289CDDC" w14:textId="77777777" w:rsidR="00AA5E6A" w:rsidRDefault="00AA5E6A" w:rsidP="00EB03A9">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BAB4BF5" w14:textId="77777777" w:rsidR="00AA5E6A" w:rsidRDefault="00AA5E6A" w:rsidP="00EB03A9">
            <w:pPr>
              <w:pStyle w:val="TAL"/>
              <w:rPr>
                <w:rFonts w:cs="Arial"/>
                <w:szCs w:val="18"/>
                <w:lang w:eastAsia="zh-CN"/>
              </w:rPr>
            </w:pPr>
          </w:p>
        </w:tc>
      </w:tr>
      <w:tr w:rsidR="00AA5E6A" w14:paraId="544398A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067D561" w14:textId="77777777" w:rsidR="00AA5E6A" w:rsidRDefault="00AA5E6A" w:rsidP="00EB03A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A71CC65" w14:textId="77777777" w:rsidR="00AA5E6A" w:rsidRDefault="00AA5E6A" w:rsidP="00EB03A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ABB1695" w14:textId="77777777" w:rsidR="00AA5E6A" w:rsidRDefault="00AA5E6A" w:rsidP="00EB03A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65E2E71" w14:textId="77777777" w:rsidR="00AA5E6A" w:rsidRDefault="00AA5E6A" w:rsidP="00EB03A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628767F" w14:textId="77777777" w:rsidR="00AA5E6A" w:rsidRDefault="00AA5E6A" w:rsidP="00EB03A9">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6956D0FB" w14:textId="77777777" w:rsidR="00AA5E6A" w:rsidRDefault="00AA5E6A" w:rsidP="00EB03A9">
            <w:pPr>
              <w:pStyle w:val="TAL"/>
              <w:rPr>
                <w:rFonts w:cs="Arial"/>
              </w:rPr>
            </w:pPr>
            <w:r>
              <w:rPr>
                <w:rFonts w:cs="Arial"/>
              </w:rPr>
              <w:t>(NOTE 2)</w:t>
            </w:r>
          </w:p>
          <w:p w14:paraId="429C2E23" w14:textId="77777777" w:rsidR="00AA5E6A" w:rsidRDefault="00AA5E6A" w:rsidP="00EB03A9">
            <w:pPr>
              <w:pStyle w:val="TAL"/>
              <w:rPr>
                <w:rFonts w:cs="Arial"/>
              </w:rPr>
            </w:pPr>
          </w:p>
          <w:p w14:paraId="7CA2BF57" w14:textId="77777777" w:rsidR="00AA5E6A" w:rsidRDefault="00AA5E6A" w:rsidP="00EB03A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A936984" w14:textId="77777777" w:rsidR="00AA5E6A" w:rsidRDefault="00AA5E6A" w:rsidP="00EB03A9">
            <w:pPr>
              <w:pStyle w:val="TAL"/>
              <w:rPr>
                <w:rFonts w:cs="Arial"/>
                <w:szCs w:val="18"/>
                <w:lang w:eastAsia="zh-CN"/>
              </w:rPr>
            </w:pPr>
            <w:r>
              <w:t>CIOT</w:t>
            </w:r>
          </w:p>
        </w:tc>
      </w:tr>
      <w:tr w:rsidR="00AA5E6A" w14:paraId="48E294C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0437B15" w14:textId="77777777" w:rsidR="00AA5E6A" w:rsidRPr="004B01F3" w:rsidRDefault="00AA5E6A" w:rsidP="00EB03A9">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7D5B49C" w14:textId="77777777" w:rsidR="00AA5E6A" w:rsidRPr="004B01F3" w:rsidRDefault="00AA5E6A" w:rsidP="00EB03A9">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7EB8A9" w14:textId="77777777" w:rsidR="00AA5E6A" w:rsidRDefault="00AA5E6A" w:rsidP="00EB03A9">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F0C22" w14:textId="77777777" w:rsidR="00AA5E6A" w:rsidRPr="004B01F3" w:rsidRDefault="00AA5E6A" w:rsidP="00EB03A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011493" w14:textId="77777777" w:rsidR="00AA5E6A" w:rsidRDefault="00AA5E6A" w:rsidP="00EB03A9">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97F02EC" w14:textId="77777777" w:rsidR="00AA5E6A" w:rsidRDefault="00AA5E6A" w:rsidP="00EB03A9">
            <w:pPr>
              <w:pStyle w:val="TAL"/>
            </w:pPr>
          </w:p>
          <w:p w14:paraId="78A0086C" w14:textId="77777777" w:rsidR="00AA5E6A" w:rsidRDefault="00AA5E6A" w:rsidP="00EB03A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E701EA2" w14:textId="77777777" w:rsidR="00AA5E6A" w:rsidRPr="006E3917" w:rsidRDefault="00AA5E6A" w:rsidP="00EB03A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E53E905" w14:textId="77777777" w:rsidR="00AA5E6A" w:rsidRPr="006E3917" w:rsidRDefault="00AA5E6A" w:rsidP="00EB03A9">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41F3930" w14:textId="77777777" w:rsidR="00AA5E6A" w:rsidRDefault="00AA5E6A" w:rsidP="00EB03A9">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CE1AE26" w14:textId="77777777" w:rsidR="00AA5E6A" w:rsidRDefault="00AA5E6A" w:rsidP="00EB03A9">
            <w:pPr>
              <w:pStyle w:val="TAL"/>
            </w:pPr>
            <w:r>
              <w:rPr>
                <w:rFonts w:cs="Arial"/>
                <w:szCs w:val="18"/>
              </w:rPr>
              <w:t>CIOT</w:t>
            </w:r>
          </w:p>
        </w:tc>
      </w:tr>
      <w:tr w:rsidR="00AA5E6A" w14:paraId="640ED40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771D615" w14:textId="77777777" w:rsidR="00AA5E6A" w:rsidRDefault="00AA5E6A" w:rsidP="00EB03A9">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52EA3EB" w14:textId="77777777" w:rsidR="00AA5E6A" w:rsidRDefault="00AA5E6A" w:rsidP="00EB03A9">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953425F"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25DB60"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5DD9CC" w14:textId="77777777" w:rsidR="00AA5E6A" w:rsidRDefault="00AA5E6A" w:rsidP="00EB03A9">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07964D7" w14:textId="77777777" w:rsidR="00AA5E6A" w:rsidRDefault="00AA5E6A" w:rsidP="00EB03A9">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C1E5E26" w14:textId="77777777" w:rsidR="00AA5E6A" w:rsidRDefault="00AA5E6A" w:rsidP="00EB03A9">
            <w:pPr>
              <w:pStyle w:val="TAL"/>
              <w:rPr>
                <w:rFonts w:cs="Arial"/>
                <w:szCs w:val="18"/>
              </w:rPr>
            </w:pPr>
            <w:r>
              <w:rPr>
                <w:rFonts w:cs="Arial"/>
                <w:szCs w:val="18"/>
              </w:rPr>
              <w:t>CIOT</w:t>
            </w:r>
          </w:p>
        </w:tc>
      </w:tr>
      <w:tr w:rsidR="00AA5E6A" w14:paraId="4338143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7E93D68" w14:textId="77777777" w:rsidR="00AA5E6A" w:rsidRDefault="00AA5E6A" w:rsidP="00EB03A9">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9E573FB" w14:textId="77777777" w:rsidR="00AA5E6A" w:rsidRDefault="00AA5E6A" w:rsidP="00EB03A9">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9F3CAD"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E7802E" w14:textId="77777777" w:rsidR="00AA5E6A" w:rsidRDefault="00AA5E6A" w:rsidP="00EB03A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92D3B8D" w14:textId="77777777" w:rsidR="00AA5E6A" w:rsidRDefault="00AA5E6A" w:rsidP="00EB03A9">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7527E11" w14:textId="77777777" w:rsidR="00AA5E6A" w:rsidRDefault="00AA5E6A" w:rsidP="00EB03A9">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2BB36F4" w14:textId="77777777" w:rsidR="00AA5E6A" w:rsidRDefault="00AA5E6A" w:rsidP="00EB03A9">
            <w:pPr>
              <w:pStyle w:val="TAL"/>
              <w:rPr>
                <w:rFonts w:cs="Arial"/>
                <w:szCs w:val="18"/>
              </w:rPr>
            </w:pPr>
            <w:r>
              <w:rPr>
                <w:rFonts w:cs="Arial"/>
                <w:szCs w:val="18"/>
              </w:rPr>
              <w:t>CIOT</w:t>
            </w:r>
          </w:p>
        </w:tc>
      </w:tr>
      <w:tr w:rsidR="00AA5E6A" w14:paraId="6325379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96D740D" w14:textId="77777777" w:rsidR="00AA5E6A" w:rsidRDefault="00AA5E6A" w:rsidP="00EB03A9">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709F548" w14:textId="77777777" w:rsidR="00AA5E6A" w:rsidRDefault="00AA5E6A" w:rsidP="00EB03A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413ADD6"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00CD0C" w14:textId="77777777" w:rsidR="00AA5E6A" w:rsidRDefault="00AA5E6A" w:rsidP="00EB0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C72B30" w14:textId="77777777" w:rsidR="00AA5E6A" w:rsidRPr="00FA3B9B" w:rsidRDefault="00AA5E6A" w:rsidP="00EB03A9">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AD0A495" w14:textId="77777777" w:rsidR="00AA5E6A" w:rsidRPr="00FA3B9B" w:rsidRDefault="00AA5E6A" w:rsidP="00EB03A9">
            <w:pPr>
              <w:pStyle w:val="TAL"/>
              <w:rPr>
                <w:rFonts w:cs="Arial"/>
                <w:color w:val="000000"/>
                <w:szCs w:val="18"/>
                <w:lang w:eastAsia="zh-CN"/>
              </w:rPr>
            </w:pPr>
          </w:p>
          <w:p w14:paraId="2146C14C" w14:textId="77777777" w:rsidR="00AA5E6A" w:rsidRDefault="00AA5E6A" w:rsidP="00EB03A9">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327239EE" w14:textId="77777777" w:rsidR="00AA5E6A" w:rsidRDefault="00AA5E6A" w:rsidP="00EB03A9">
            <w:pPr>
              <w:pStyle w:val="TAL"/>
              <w:rPr>
                <w:rFonts w:cs="Arial"/>
                <w:szCs w:val="18"/>
              </w:rPr>
            </w:pPr>
            <w:r>
              <w:rPr>
                <w:rFonts w:cs="Arial" w:hint="eastAsia"/>
                <w:szCs w:val="18"/>
                <w:lang w:eastAsia="zh-CN"/>
              </w:rPr>
              <w:t>C</w:t>
            </w:r>
            <w:r>
              <w:rPr>
                <w:rFonts w:cs="Arial"/>
                <w:szCs w:val="18"/>
                <w:lang w:eastAsia="zh-CN"/>
              </w:rPr>
              <w:t>IOT</w:t>
            </w:r>
          </w:p>
        </w:tc>
      </w:tr>
      <w:tr w:rsidR="00AA5E6A" w14:paraId="7F0694B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5D1F39F" w14:textId="77777777" w:rsidR="00AA5E6A" w:rsidRDefault="00AA5E6A" w:rsidP="00EB03A9">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27BDFDA"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474D70" w14:textId="77777777" w:rsidR="00AA5E6A" w:rsidRDefault="00AA5E6A" w:rsidP="00EB0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72B813"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0CA171" w14:textId="77777777" w:rsidR="00AA5E6A" w:rsidRDefault="00AA5E6A" w:rsidP="00EB03A9">
            <w:pPr>
              <w:pStyle w:val="TAL"/>
              <w:rPr>
                <w:rFonts w:cs="Arial"/>
                <w:color w:val="000000"/>
                <w:szCs w:val="18"/>
              </w:rPr>
            </w:pPr>
            <w:r>
              <w:rPr>
                <w:rFonts w:cs="Arial"/>
                <w:color w:val="000000"/>
                <w:szCs w:val="18"/>
              </w:rPr>
              <w:t>This IE may be present when the release IE is present with value "true".</w:t>
            </w:r>
          </w:p>
          <w:p w14:paraId="2E9A65A9" w14:textId="77777777" w:rsidR="00AA5E6A" w:rsidRDefault="00AA5E6A" w:rsidP="00EB03A9">
            <w:pPr>
              <w:pStyle w:val="TAL"/>
              <w:rPr>
                <w:rFonts w:cs="Arial"/>
                <w:color w:val="000000"/>
                <w:szCs w:val="18"/>
              </w:rPr>
            </w:pPr>
          </w:p>
          <w:p w14:paraId="743AD6BD" w14:textId="77777777" w:rsidR="00AA5E6A" w:rsidRDefault="00AA5E6A" w:rsidP="00EB03A9">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104D0268" w14:textId="77777777" w:rsidR="00AA5E6A" w:rsidRDefault="00AA5E6A" w:rsidP="00EB03A9">
            <w:pPr>
              <w:pStyle w:val="TAL"/>
              <w:rPr>
                <w:rFonts w:cs="Arial"/>
                <w:color w:val="000000"/>
                <w:szCs w:val="18"/>
              </w:rPr>
            </w:pPr>
            <w:r>
              <w:rPr>
                <w:rFonts w:cs="Arial"/>
                <w:color w:val="000000"/>
                <w:szCs w:val="18"/>
              </w:rPr>
              <w:t>- true: N2 message shall be skipped.</w:t>
            </w:r>
          </w:p>
          <w:p w14:paraId="7561F910" w14:textId="77777777" w:rsidR="00AA5E6A" w:rsidRDefault="00AA5E6A" w:rsidP="00EB03A9">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4A9CDE3D" w14:textId="77777777" w:rsidR="00AA5E6A" w:rsidRDefault="00AA5E6A" w:rsidP="00EB03A9">
            <w:pPr>
              <w:pStyle w:val="TAL"/>
              <w:rPr>
                <w:rFonts w:cs="Arial"/>
                <w:szCs w:val="18"/>
                <w:lang w:eastAsia="zh-CN"/>
              </w:rPr>
            </w:pPr>
          </w:p>
        </w:tc>
      </w:tr>
      <w:tr w:rsidR="00AA5E6A" w14:paraId="45816E5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A84000E" w14:textId="77777777" w:rsidR="00AA5E6A" w:rsidRDefault="00AA5E6A" w:rsidP="00EB03A9">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502EF53" w14:textId="77777777" w:rsidR="00AA5E6A" w:rsidRDefault="00AA5E6A" w:rsidP="00EB03A9">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CA445FB" w14:textId="77777777" w:rsidR="00AA5E6A" w:rsidRDefault="00AA5E6A" w:rsidP="00EB0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1D675B" w14:textId="77777777" w:rsidR="00AA5E6A" w:rsidRDefault="00AA5E6A" w:rsidP="00EB03A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412D83D" w14:textId="77777777" w:rsidR="00AA5E6A" w:rsidRDefault="00AA5E6A" w:rsidP="00EB03A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1FE6F42" w14:textId="77777777" w:rsidR="00AA5E6A" w:rsidRDefault="00AA5E6A" w:rsidP="00EB03A9">
            <w:pPr>
              <w:pStyle w:val="TAL"/>
            </w:pPr>
          </w:p>
          <w:p w14:paraId="18FEFB50" w14:textId="77777777" w:rsidR="00AA5E6A" w:rsidRPr="00FA3B9B" w:rsidRDefault="00AA5E6A" w:rsidP="00EB03A9">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FBF8B8" w14:textId="77777777" w:rsidR="00AA5E6A" w:rsidRDefault="00AA5E6A" w:rsidP="00EB03A9">
            <w:pPr>
              <w:pStyle w:val="TAL"/>
              <w:rPr>
                <w:rFonts w:cs="Arial"/>
                <w:szCs w:val="18"/>
                <w:lang w:eastAsia="zh-CN"/>
              </w:rPr>
            </w:pPr>
          </w:p>
        </w:tc>
      </w:tr>
      <w:tr w:rsidR="00AA5E6A" w14:paraId="7183E52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17365CA" w14:textId="77777777" w:rsidR="00AA5E6A" w:rsidRDefault="00AA5E6A" w:rsidP="00EB03A9">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314A9DD"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C52E99" w14:textId="77777777" w:rsidR="00AA5E6A" w:rsidRDefault="00AA5E6A" w:rsidP="00EB03A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999569C"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9C6CE6" w14:textId="77777777" w:rsidR="00AA5E6A" w:rsidRDefault="00AA5E6A" w:rsidP="00EB03A9">
            <w:pPr>
              <w:pStyle w:val="TAL"/>
            </w:pPr>
            <w:r>
              <w:t>When present, this IE shall indicate that the SM Policy Association Establishment and Termination events shall be reported for the PDU session by the PCF for the SM Policy to the PCF for the UE:</w:t>
            </w:r>
          </w:p>
          <w:p w14:paraId="4E0A7F4F" w14:textId="77777777" w:rsidR="00AA5E6A" w:rsidRDefault="00AA5E6A" w:rsidP="00EB03A9">
            <w:pPr>
              <w:pStyle w:val="TAL"/>
            </w:pPr>
          </w:p>
          <w:p w14:paraId="03C2C5AE" w14:textId="77777777" w:rsidR="00AA5E6A" w:rsidRDefault="00AA5E6A" w:rsidP="00EB03A9">
            <w:pPr>
              <w:pStyle w:val="TAL"/>
            </w:pPr>
            <w:r>
              <w:t>- true: SM Policy Association Establishment and Termination events shall be reported</w:t>
            </w:r>
          </w:p>
          <w:p w14:paraId="62265EBA" w14:textId="77777777" w:rsidR="00AA5E6A" w:rsidRDefault="00AA5E6A" w:rsidP="00EB03A9">
            <w:pPr>
              <w:pStyle w:val="TAL"/>
            </w:pPr>
          </w:p>
          <w:p w14:paraId="750D0073" w14:textId="77777777" w:rsidR="00AA5E6A" w:rsidRDefault="00AA5E6A" w:rsidP="00EB03A9">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ED737C9" w14:textId="77777777" w:rsidR="00AA5E6A" w:rsidRDefault="00AA5E6A" w:rsidP="00EB03A9">
            <w:pPr>
              <w:pStyle w:val="TAL"/>
              <w:rPr>
                <w:rFonts w:cs="Arial"/>
                <w:szCs w:val="18"/>
                <w:lang w:eastAsia="zh-CN"/>
              </w:rPr>
            </w:pPr>
            <w:r>
              <w:t>SPAE</w:t>
            </w:r>
          </w:p>
        </w:tc>
      </w:tr>
      <w:tr w:rsidR="00AA5E6A" w14:paraId="5685167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BFBA9F0" w14:textId="77777777" w:rsidR="00AA5E6A" w:rsidRDefault="00AA5E6A" w:rsidP="00EB03A9">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0B35E30" w14:textId="77777777" w:rsidR="00AA5E6A" w:rsidRDefault="00AA5E6A" w:rsidP="00EB03A9">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C3136F8"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16B8A3"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B61875" w14:textId="77777777" w:rsidR="00AA5E6A" w:rsidRDefault="00AA5E6A" w:rsidP="00EB0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4DD53923" w14:textId="77777777" w:rsidR="00AA5E6A" w:rsidRDefault="00AA5E6A" w:rsidP="00EB03A9">
            <w:pPr>
              <w:pStyle w:val="TAL"/>
              <w:rPr>
                <w:noProof/>
              </w:rPr>
            </w:pPr>
          </w:p>
          <w:p w14:paraId="07FDDEA4" w14:textId="77777777" w:rsidR="00AA5E6A" w:rsidRDefault="00AA5E6A" w:rsidP="00EB03A9">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152F4C6" w14:textId="77777777" w:rsidR="00AA5E6A" w:rsidRDefault="00AA5E6A" w:rsidP="00EB03A9">
            <w:pPr>
              <w:pStyle w:val="TAL"/>
              <w:rPr>
                <w:rFonts w:cs="Arial"/>
                <w:szCs w:val="18"/>
                <w:lang w:eastAsia="zh-CN"/>
              </w:rPr>
            </w:pPr>
            <w:r>
              <w:t>SPAE</w:t>
            </w:r>
          </w:p>
        </w:tc>
      </w:tr>
      <w:tr w:rsidR="00AA5E6A" w14:paraId="103CCC9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ABA9D9B" w14:textId="77777777" w:rsidR="00AA5E6A" w:rsidRDefault="00AA5E6A" w:rsidP="00EB03A9">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43D11C1" w14:textId="77777777" w:rsidR="00AA5E6A" w:rsidRDefault="00AA5E6A" w:rsidP="00EB03A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5DF2022"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E09E7B"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C9E44" w14:textId="77777777" w:rsidR="00AA5E6A" w:rsidRDefault="00AA5E6A" w:rsidP="00EB03A9">
            <w:pPr>
              <w:pStyle w:val="TAL"/>
            </w:pPr>
            <w:r>
              <w:t>This IE may be present if the AMF and the SMF supports the 5GSAT feature and the AMF is aware that:</w:t>
            </w:r>
          </w:p>
          <w:p w14:paraId="51C0586A" w14:textId="77777777" w:rsidR="00AA5E6A" w:rsidRDefault="00AA5E6A" w:rsidP="00EB03A9">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B0CBFCF" w14:textId="77777777" w:rsidR="00AA5E6A" w:rsidRDefault="00AA5E6A" w:rsidP="00EB03A9">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3275838" w14:textId="77777777" w:rsidR="00AA5E6A" w:rsidRDefault="00AA5E6A" w:rsidP="00EB03A9">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7702506" w14:textId="77777777" w:rsidR="00AA5E6A" w:rsidRPr="006F18AD" w:rsidRDefault="00AA5E6A" w:rsidP="00EB03A9">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5449385C" w14:textId="77777777" w:rsidR="00AA5E6A" w:rsidRDefault="00AA5E6A" w:rsidP="00EB03A9">
            <w:pPr>
              <w:pStyle w:val="TAL"/>
            </w:pPr>
            <w:r>
              <w:t>When present, this IE shall indicate the category of the satellite backhaul used towards the new 5G AN serving the UE, or that there is no longer any satellite backhaul towards the new 5G AN serving the UE.</w:t>
            </w:r>
          </w:p>
          <w:p w14:paraId="180411D1" w14:textId="77777777" w:rsidR="00AA5E6A" w:rsidRDefault="00AA5E6A" w:rsidP="00EB03A9">
            <w:pPr>
              <w:pStyle w:val="TAL"/>
            </w:pPr>
          </w:p>
        </w:tc>
        <w:tc>
          <w:tcPr>
            <w:tcW w:w="882" w:type="dxa"/>
            <w:tcBorders>
              <w:top w:val="single" w:sz="4" w:space="0" w:color="auto"/>
              <w:left w:val="single" w:sz="4" w:space="0" w:color="auto"/>
              <w:bottom w:val="single" w:sz="4" w:space="0" w:color="auto"/>
              <w:right w:val="single" w:sz="4" w:space="0" w:color="auto"/>
            </w:tcBorders>
          </w:tcPr>
          <w:p w14:paraId="6F2C4415" w14:textId="77777777" w:rsidR="00AA5E6A" w:rsidRDefault="00AA5E6A" w:rsidP="00EB03A9">
            <w:pPr>
              <w:pStyle w:val="TAL"/>
            </w:pPr>
            <w:r>
              <w:rPr>
                <w:lang w:eastAsia="zh-CN"/>
              </w:rPr>
              <w:t>5GSAT</w:t>
            </w:r>
          </w:p>
        </w:tc>
      </w:tr>
      <w:tr w:rsidR="00AA5E6A" w14:paraId="0C48D07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780C918" w14:textId="77777777" w:rsidR="00AA5E6A" w:rsidRDefault="00AA5E6A" w:rsidP="00EB03A9">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72AF5F34"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E444A7"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2A90C2"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0575E" w14:textId="77777777" w:rsidR="00AA5E6A" w:rsidRDefault="00AA5E6A" w:rsidP="00EB03A9">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0024726A" w14:textId="77777777" w:rsidR="00AA5E6A" w:rsidRDefault="00AA5E6A" w:rsidP="00EB03A9">
            <w:pPr>
              <w:pStyle w:val="TAL"/>
            </w:pPr>
          </w:p>
          <w:p w14:paraId="11460801" w14:textId="77777777" w:rsidR="00AA5E6A" w:rsidRDefault="00AA5E6A" w:rsidP="00EB03A9">
            <w:pPr>
              <w:pStyle w:val="TAL"/>
            </w:pPr>
            <w:r>
              <w:t>- true: CN Based MT handling is to be applied.</w:t>
            </w:r>
          </w:p>
          <w:p w14:paraId="46ADCA62" w14:textId="77777777" w:rsidR="00AA5E6A" w:rsidRDefault="00AA5E6A" w:rsidP="00EB03A9">
            <w:pPr>
              <w:pStyle w:val="TAL"/>
            </w:pPr>
          </w:p>
        </w:tc>
        <w:tc>
          <w:tcPr>
            <w:tcW w:w="882" w:type="dxa"/>
            <w:tcBorders>
              <w:top w:val="single" w:sz="4" w:space="0" w:color="auto"/>
              <w:left w:val="single" w:sz="4" w:space="0" w:color="auto"/>
              <w:bottom w:val="single" w:sz="4" w:space="0" w:color="auto"/>
              <w:right w:val="single" w:sz="4" w:space="0" w:color="auto"/>
            </w:tcBorders>
          </w:tcPr>
          <w:p w14:paraId="1439E668" w14:textId="77777777" w:rsidR="00AA5E6A" w:rsidRDefault="00AA5E6A" w:rsidP="00EB03A9">
            <w:pPr>
              <w:pStyle w:val="TAL"/>
              <w:rPr>
                <w:lang w:eastAsia="zh-CN"/>
              </w:rPr>
            </w:pPr>
          </w:p>
        </w:tc>
      </w:tr>
      <w:tr w:rsidR="00AA5E6A" w14:paraId="5A19338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0713C6A" w14:textId="77777777" w:rsidR="00AA5E6A" w:rsidRDefault="00AA5E6A" w:rsidP="00EB03A9">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327A5A4" w14:textId="77777777" w:rsidR="00AA5E6A" w:rsidRDefault="00AA5E6A" w:rsidP="00EB03A9">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30A7D7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7B0B1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4CC7E" w14:textId="77777777" w:rsidR="00AA5E6A" w:rsidRDefault="00AA5E6A" w:rsidP="00EB03A9">
            <w:pPr>
              <w:pStyle w:val="TAL"/>
              <w:rPr>
                <w:noProof/>
              </w:rPr>
            </w:pPr>
            <w:r>
              <w:rPr>
                <w:noProof/>
              </w:rPr>
              <w:t>The AMF shall include this attribute when the Geo satellite ID changes</w:t>
            </w:r>
            <w:r>
              <w:t>.</w:t>
            </w:r>
          </w:p>
          <w:p w14:paraId="2905C987" w14:textId="77777777" w:rsidR="00AA5E6A" w:rsidRDefault="00AA5E6A" w:rsidP="00EB03A9">
            <w:pPr>
              <w:pStyle w:val="TAL"/>
              <w:rPr>
                <w:noProof/>
              </w:rPr>
            </w:pPr>
          </w:p>
          <w:p w14:paraId="5E110C05" w14:textId="77777777" w:rsidR="00AA5E6A" w:rsidRDefault="00AA5E6A" w:rsidP="00EB03A9">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F06FCB3" w14:textId="77777777" w:rsidR="00AA5E6A" w:rsidRDefault="00AA5E6A" w:rsidP="00EB03A9">
            <w:pPr>
              <w:pStyle w:val="TAL"/>
              <w:rPr>
                <w:lang w:eastAsia="zh-CN"/>
              </w:rPr>
            </w:pPr>
            <w:r>
              <w:rPr>
                <w:lang w:eastAsia="zh-CN"/>
              </w:rPr>
              <w:t>5GSATB</w:t>
            </w:r>
          </w:p>
        </w:tc>
      </w:tr>
      <w:tr w:rsidR="00AA5E6A" w14:paraId="3A47335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3DB5781" w14:textId="77777777" w:rsidR="00AA5E6A" w:rsidRPr="00084F02" w:rsidRDefault="00AA5E6A" w:rsidP="00EB03A9">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0B8BAF1" w14:textId="77777777" w:rsidR="00AA5E6A" w:rsidRDefault="00AA5E6A" w:rsidP="00EB03A9">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29E8898B" w14:textId="77777777" w:rsidR="00AA5E6A" w:rsidRDefault="00AA5E6A" w:rsidP="00EB03A9">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8F152BD" w14:textId="77777777" w:rsidR="00AA5E6A" w:rsidRDefault="00AA5E6A" w:rsidP="00EB03A9">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D00142C" w14:textId="77777777" w:rsidR="00AA5E6A" w:rsidRPr="00A37B1E" w:rsidRDefault="00AA5E6A" w:rsidP="00EB03A9">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4712AAF5" w14:textId="77777777" w:rsidR="00AA5E6A" w:rsidRPr="00A37B1E" w:rsidRDefault="00AA5E6A" w:rsidP="00EB03A9">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2356414" w14:textId="77777777" w:rsidR="00AA5E6A" w:rsidRDefault="00AA5E6A" w:rsidP="00EB03A9">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54D1C65" w14:textId="77777777" w:rsidR="00AA5E6A" w:rsidRDefault="00AA5E6A" w:rsidP="00EB03A9">
            <w:pPr>
              <w:pStyle w:val="TAL"/>
              <w:rPr>
                <w:lang w:eastAsia="zh-CN"/>
              </w:rPr>
            </w:pPr>
            <w:r w:rsidRPr="00FE3269">
              <w:rPr>
                <w:rFonts w:cs="Arial"/>
                <w:lang w:val="en-US" w:eastAsia="zh-CN"/>
              </w:rPr>
              <w:t>NSRP</w:t>
            </w:r>
          </w:p>
        </w:tc>
      </w:tr>
      <w:tr w:rsidR="00AA5E6A" w14:paraId="7A68E38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888A874" w14:textId="77777777" w:rsidR="00AA5E6A" w:rsidRPr="00084F02" w:rsidRDefault="00AA5E6A" w:rsidP="00EB03A9">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0DB357EA" w14:textId="77777777" w:rsidR="00AA5E6A" w:rsidRDefault="00AA5E6A" w:rsidP="00EB03A9">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4406375" w14:textId="77777777" w:rsidR="00AA5E6A" w:rsidRDefault="00AA5E6A" w:rsidP="00EB03A9">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53442DE" w14:textId="77777777" w:rsidR="00AA5E6A" w:rsidRDefault="00AA5E6A" w:rsidP="00EB03A9">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0F5FD70" w14:textId="77777777" w:rsidR="00AA5E6A" w:rsidRPr="00A37B1E" w:rsidRDefault="00AA5E6A" w:rsidP="00EB03A9">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80893C4" w14:textId="77777777" w:rsidR="00AA5E6A" w:rsidRPr="00A37B1E" w:rsidRDefault="00AA5E6A" w:rsidP="00EB03A9">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C19BD7D" w14:textId="77777777" w:rsidR="00AA5E6A" w:rsidRDefault="00AA5E6A" w:rsidP="00EB03A9">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28744D7" w14:textId="77777777" w:rsidR="00AA5E6A" w:rsidRDefault="00AA5E6A" w:rsidP="00EB03A9">
            <w:pPr>
              <w:pStyle w:val="TAL"/>
              <w:rPr>
                <w:lang w:eastAsia="zh-CN"/>
              </w:rPr>
            </w:pPr>
            <w:r w:rsidRPr="00FE3269">
              <w:rPr>
                <w:rFonts w:cs="Arial"/>
                <w:lang w:val="en-US" w:eastAsia="zh-CN"/>
              </w:rPr>
              <w:t>NSRP</w:t>
            </w:r>
          </w:p>
        </w:tc>
      </w:tr>
      <w:tr w:rsidR="00AA5E6A" w14:paraId="4734FFE9" w14:textId="77777777" w:rsidTr="00EB03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4EE1381" w14:textId="77777777" w:rsidR="00AA5E6A" w:rsidRDefault="00AA5E6A" w:rsidP="00EB03A9">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C6F04C4" w14:textId="77777777" w:rsidR="00AA5E6A" w:rsidRDefault="00AA5E6A" w:rsidP="00EB03A9">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A16C94B" w14:textId="77777777" w:rsidR="00AA5E6A" w:rsidRDefault="00AA5E6A" w:rsidP="00EB03A9">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62B4ACA" w14:textId="77777777" w:rsidR="00AA5E6A" w:rsidRDefault="00AA5E6A" w:rsidP="0041073A">
      <w:pPr>
        <w:pStyle w:val="EX"/>
      </w:pPr>
    </w:p>
    <w:p w14:paraId="2798A9F0" w14:textId="77777777" w:rsidR="00AA5E6A" w:rsidRDefault="00AA5E6A" w:rsidP="0041073A">
      <w:pPr>
        <w:pStyle w:val="EX"/>
      </w:pPr>
    </w:p>
    <w:p w14:paraId="630BE65E" w14:textId="427EC3EA" w:rsidR="009B6A66" w:rsidRPr="006B5418" w:rsidRDefault="009B6A66" w:rsidP="009B6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04994" w14:textId="77777777" w:rsidR="00AA5E6A" w:rsidRDefault="00AA5E6A" w:rsidP="00AA5E6A">
      <w:pPr>
        <w:pStyle w:val="Heading5"/>
      </w:pPr>
      <w:bookmarkStart w:id="25" w:name="_Toc25073937"/>
      <w:bookmarkStart w:id="26" w:name="_Toc34063120"/>
      <w:bookmarkStart w:id="27" w:name="_Toc43120097"/>
      <w:bookmarkStart w:id="28" w:name="_Toc49768152"/>
      <w:bookmarkStart w:id="29" w:name="_Toc56434325"/>
      <w:bookmarkStart w:id="30" w:name="_Toc153803890"/>
      <w:bookmarkEnd w:id="8"/>
      <w:bookmarkEnd w:id="9"/>
      <w:bookmarkEnd w:id="10"/>
      <w:bookmarkEnd w:id="11"/>
      <w:bookmarkEnd w:id="12"/>
      <w:r>
        <w:lastRenderedPageBreak/>
        <w:t>6.1.6.2.9</w:t>
      </w:r>
      <w:r>
        <w:tab/>
        <w:t xml:space="preserve">Type: </w:t>
      </w:r>
      <w:proofErr w:type="spellStart"/>
      <w:r>
        <w:t>PduSessionCreateData</w:t>
      </w:r>
      <w:bookmarkEnd w:id="25"/>
      <w:bookmarkEnd w:id="26"/>
      <w:bookmarkEnd w:id="27"/>
      <w:bookmarkEnd w:id="28"/>
      <w:bookmarkEnd w:id="29"/>
      <w:bookmarkEnd w:id="30"/>
      <w:proofErr w:type="spellEnd"/>
    </w:p>
    <w:p w14:paraId="0A038737" w14:textId="77777777" w:rsidR="00AA5E6A" w:rsidRDefault="00AA5E6A" w:rsidP="00AA5E6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A5E6A" w14:paraId="48B5E8A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466F14B" w14:textId="77777777" w:rsidR="00AA5E6A" w:rsidRDefault="00AA5E6A" w:rsidP="00EB03A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C439972" w14:textId="77777777" w:rsidR="00AA5E6A" w:rsidRDefault="00AA5E6A" w:rsidP="00EB03A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8628408" w14:textId="77777777" w:rsidR="00AA5E6A" w:rsidRPr="007277D4" w:rsidRDefault="00AA5E6A" w:rsidP="00EB03A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66FE3AC" w14:textId="77777777" w:rsidR="00AA5E6A" w:rsidRDefault="00AA5E6A" w:rsidP="00EB03A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D7E233D" w14:textId="77777777" w:rsidR="00AA5E6A" w:rsidRDefault="00AA5E6A" w:rsidP="00EB03A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B1AA842" w14:textId="77777777" w:rsidR="00AA5E6A" w:rsidRDefault="00AA5E6A" w:rsidP="00EB03A9">
            <w:pPr>
              <w:pStyle w:val="TAH"/>
              <w:rPr>
                <w:rFonts w:cs="Arial"/>
                <w:szCs w:val="18"/>
              </w:rPr>
            </w:pPr>
            <w:r>
              <w:rPr>
                <w:rFonts w:cs="Arial"/>
                <w:szCs w:val="18"/>
              </w:rPr>
              <w:t>Applicability</w:t>
            </w:r>
          </w:p>
        </w:tc>
      </w:tr>
      <w:tr w:rsidR="00AA5E6A" w14:paraId="5CAAECD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5AB5877" w14:textId="77777777" w:rsidR="00AA5E6A" w:rsidRDefault="00AA5E6A" w:rsidP="00EB03A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96D8222" w14:textId="77777777" w:rsidR="00AA5E6A" w:rsidRDefault="00AA5E6A" w:rsidP="00EB03A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9260EF9"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1917E8"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B71AFD" w14:textId="77777777" w:rsidR="00AA5E6A" w:rsidRDefault="00AA5E6A" w:rsidP="00EB03A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893317A" w14:textId="77777777" w:rsidR="00AA5E6A" w:rsidRDefault="00AA5E6A" w:rsidP="00EB03A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1DDFFCC" w14:textId="77777777" w:rsidR="00AA5E6A" w:rsidRDefault="00AA5E6A" w:rsidP="00EB03A9">
            <w:pPr>
              <w:pStyle w:val="TAC"/>
            </w:pPr>
          </w:p>
        </w:tc>
      </w:tr>
      <w:tr w:rsidR="00AA5E6A" w14:paraId="30EF0B4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44D6CCB" w14:textId="77777777" w:rsidR="00AA5E6A" w:rsidRDefault="00AA5E6A" w:rsidP="00EB03A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9537C6A" w14:textId="77777777" w:rsidR="00AA5E6A" w:rsidRDefault="00AA5E6A" w:rsidP="00EB0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2D8D217"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007F30"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1C5589" w14:textId="77777777" w:rsidR="00AA5E6A" w:rsidRDefault="00AA5E6A" w:rsidP="00EB03A9">
            <w:pPr>
              <w:pStyle w:val="TAL"/>
              <w:rPr>
                <w:rFonts w:cs="Arial"/>
                <w:szCs w:val="18"/>
              </w:rPr>
            </w:pPr>
            <w:r>
              <w:rPr>
                <w:rFonts w:cs="Arial"/>
                <w:szCs w:val="18"/>
              </w:rPr>
              <w:t>This IE shall be present if the SUPI is present in the message but is not authenticated and is for an emergency registered UE.</w:t>
            </w:r>
          </w:p>
          <w:p w14:paraId="5B0A67C6" w14:textId="77777777" w:rsidR="00AA5E6A" w:rsidRDefault="00AA5E6A" w:rsidP="00EB03A9">
            <w:pPr>
              <w:pStyle w:val="TAL"/>
              <w:rPr>
                <w:rFonts w:cs="Arial"/>
                <w:szCs w:val="18"/>
              </w:rPr>
            </w:pPr>
            <w:r>
              <w:rPr>
                <w:rFonts w:cs="Arial"/>
                <w:szCs w:val="18"/>
              </w:rPr>
              <w:t>When present, it shall be set as follows:</w:t>
            </w:r>
          </w:p>
          <w:p w14:paraId="393BEC46"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AE40EFF" w14:textId="77777777" w:rsidR="00AA5E6A" w:rsidRDefault="00AA5E6A" w:rsidP="00EB03A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A20371D" w14:textId="77777777" w:rsidR="00AA5E6A" w:rsidRDefault="00AA5E6A" w:rsidP="00EB03A9">
            <w:pPr>
              <w:pStyle w:val="TAC"/>
            </w:pPr>
          </w:p>
        </w:tc>
      </w:tr>
      <w:tr w:rsidR="00AA5E6A" w14:paraId="3550103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D90A863" w14:textId="77777777" w:rsidR="00AA5E6A" w:rsidRDefault="00AA5E6A" w:rsidP="00EB03A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198D900" w14:textId="77777777" w:rsidR="00AA5E6A" w:rsidRDefault="00AA5E6A" w:rsidP="00EB03A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FC99238"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FB312E"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9A8C73" w14:textId="77777777" w:rsidR="00AA5E6A" w:rsidRDefault="00AA5E6A" w:rsidP="00EB03A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90AF058" w14:textId="77777777" w:rsidR="00AA5E6A" w:rsidRDefault="00AA5E6A" w:rsidP="00EB03A9">
            <w:pPr>
              <w:pStyle w:val="TAL"/>
              <w:rPr>
                <w:rFonts w:cs="Arial"/>
                <w:szCs w:val="18"/>
              </w:rPr>
            </w:pPr>
            <w:r>
              <w:rPr>
                <w:rFonts w:cs="Arial"/>
                <w:szCs w:val="18"/>
              </w:rPr>
              <w:t>For all other cases, this IE shall be present if it is available.</w:t>
            </w:r>
          </w:p>
          <w:p w14:paraId="53B32E45" w14:textId="77777777" w:rsidR="00AA5E6A" w:rsidRDefault="00AA5E6A" w:rsidP="00EB03A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C02DFCA" w14:textId="77777777" w:rsidR="00AA5E6A" w:rsidRDefault="00AA5E6A" w:rsidP="00EB03A9">
            <w:pPr>
              <w:pStyle w:val="TAC"/>
            </w:pPr>
          </w:p>
        </w:tc>
      </w:tr>
      <w:tr w:rsidR="00AA5E6A" w14:paraId="52E0759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B8BD56A" w14:textId="77777777" w:rsidR="00AA5E6A" w:rsidRDefault="00AA5E6A" w:rsidP="00EB03A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E873ADF" w14:textId="77777777" w:rsidR="00AA5E6A" w:rsidRDefault="00AA5E6A" w:rsidP="00EB03A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4EA3E0D"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5B45AC"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8CC63A" w14:textId="77777777" w:rsidR="00AA5E6A" w:rsidRDefault="00AA5E6A" w:rsidP="00EB03A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C9D8ABE" w14:textId="77777777" w:rsidR="00AA5E6A" w:rsidRDefault="00AA5E6A" w:rsidP="00EB03A9">
            <w:pPr>
              <w:pStyle w:val="TAC"/>
            </w:pPr>
          </w:p>
        </w:tc>
      </w:tr>
      <w:tr w:rsidR="00AA5E6A" w14:paraId="331F582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80CD2AB" w14:textId="77777777" w:rsidR="00AA5E6A" w:rsidRDefault="00AA5E6A" w:rsidP="00EB03A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EFA9A4C" w14:textId="77777777" w:rsidR="00AA5E6A" w:rsidRDefault="00AA5E6A" w:rsidP="00EB03A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EFE4DF2" w14:textId="77777777" w:rsidR="00AA5E6A" w:rsidRDefault="00AA5E6A" w:rsidP="00EB0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D010BF7" w14:textId="77777777" w:rsidR="00AA5E6A" w:rsidRDefault="00AA5E6A" w:rsidP="00EB0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C34CE68" w14:textId="77777777" w:rsidR="00AA5E6A" w:rsidRDefault="00AA5E6A" w:rsidP="00EB03A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0DF5728" w14:textId="77777777" w:rsidR="00AA5E6A" w:rsidRDefault="00AA5E6A" w:rsidP="00EB03A9">
            <w:pPr>
              <w:pStyle w:val="TAC"/>
            </w:pPr>
          </w:p>
        </w:tc>
      </w:tr>
      <w:tr w:rsidR="00AA5E6A" w14:paraId="2F77A28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4866421" w14:textId="77777777" w:rsidR="00AA5E6A" w:rsidRDefault="00AA5E6A" w:rsidP="00EB03A9">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2BC1F27" w14:textId="77777777" w:rsidR="00AA5E6A" w:rsidRDefault="00AA5E6A" w:rsidP="00EB03A9">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603FADA" w14:textId="77777777" w:rsidR="00AA5E6A" w:rsidRDefault="00AA5E6A" w:rsidP="00EB03A9">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BB5550" w14:textId="77777777" w:rsidR="00AA5E6A" w:rsidRDefault="00AA5E6A" w:rsidP="00EB03A9">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C4A8EB" w14:textId="77777777" w:rsidR="00AA5E6A" w:rsidRDefault="00AA5E6A" w:rsidP="00EB03A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5910474" w14:textId="77777777" w:rsidR="00AA5E6A" w:rsidRDefault="00AA5E6A" w:rsidP="00EB03A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764C21D" w14:textId="77777777" w:rsidR="00AA5E6A" w:rsidRDefault="00AA5E6A" w:rsidP="00EB03A9">
            <w:pPr>
              <w:pStyle w:val="TAC"/>
            </w:pPr>
          </w:p>
        </w:tc>
      </w:tr>
      <w:tr w:rsidR="00AA5E6A" w14:paraId="29B3CEB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BA4217E" w14:textId="77777777" w:rsidR="00AA5E6A" w:rsidRDefault="00AA5E6A" w:rsidP="00EB03A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2A59493" w14:textId="77777777" w:rsidR="00AA5E6A" w:rsidRDefault="00AA5E6A" w:rsidP="00EB0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5418EEA"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1473BC"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A8E424" w14:textId="77777777" w:rsidR="00AA5E6A" w:rsidRDefault="00AA5E6A" w:rsidP="00EB03A9">
            <w:pPr>
              <w:pStyle w:val="TAL"/>
              <w:rPr>
                <w:rFonts w:cs="Arial"/>
                <w:szCs w:val="18"/>
              </w:rPr>
            </w:pPr>
            <w:r>
              <w:rPr>
                <w:rFonts w:cs="Arial"/>
                <w:szCs w:val="18"/>
              </w:rPr>
              <w:t>This IE shall be present, except during an EPS to 5GS idle mode mobility or handover using the N26 interface.</w:t>
            </w:r>
          </w:p>
          <w:p w14:paraId="204501B0" w14:textId="77777777" w:rsidR="00AA5E6A" w:rsidRDefault="00AA5E6A" w:rsidP="00EB03A9">
            <w:pPr>
              <w:pStyle w:val="TAL"/>
              <w:rPr>
                <w:rFonts w:cs="Arial"/>
                <w:szCs w:val="18"/>
              </w:rPr>
            </w:pPr>
            <w:r>
              <w:rPr>
                <w:rFonts w:cs="Arial"/>
                <w:szCs w:val="18"/>
              </w:rPr>
              <w:t>When present, it shall contain:</w:t>
            </w:r>
          </w:p>
          <w:p w14:paraId="125E70CA" w14:textId="77777777" w:rsidR="00AA5E6A" w:rsidRPr="002F24E9" w:rsidRDefault="00AA5E6A" w:rsidP="00EB03A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C19C388" w14:textId="77777777" w:rsidR="00AA5E6A" w:rsidRDefault="00AA5E6A" w:rsidP="00EB03A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36F238F" w14:textId="77777777" w:rsidR="00AA5E6A" w:rsidRDefault="00AA5E6A" w:rsidP="00EB03A9">
            <w:pPr>
              <w:pStyle w:val="TAC"/>
            </w:pPr>
          </w:p>
        </w:tc>
      </w:tr>
      <w:tr w:rsidR="00AA5E6A" w14:paraId="4B3852F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20CF014" w14:textId="77777777" w:rsidR="00AA5E6A" w:rsidRDefault="00AA5E6A" w:rsidP="00EB03A9">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5632DAB" w14:textId="77777777" w:rsidR="00AA5E6A" w:rsidRDefault="00AA5E6A" w:rsidP="00EB0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8DBE371"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B15CAA"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3CADE9" w14:textId="77777777" w:rsidR="00AA5E6A" w:rsidRDefault="00AA5E6A" w:rsidP="00EB03A9">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BE8C0C7" w14:textId="77777777" w:rsidR="00AA5E6A" w:rsidRDefault="00AA5E6A" w:rsidP="00EB03A9">
            <w:pPr>
              <w:pStyle w:val="TAC"/>
            </w:pPr>
            <w:r>
              <w:rPr>
                <w:lang w:eastAsia="zh-CN"/>
              </w:rPr>
              <w:t>NSRP</w:t>
            </w:r>
          </w:p>
        </w:tc>
      </w:tr>
      <w:tr w:rsidR="00AA5E6A" w14:paraId="13A7D9B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AD3517A" w14:textId="77777777" w:rsidR="00AA5E6A" w:rsidRDefault="00AA5E6A" w:rsidP="00EB03A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7E9924F" w14:textId="77777777" w:rsidR="00AA5E6A" w:rsidRDefault="00AA5E6A" w:rsidP="00EB0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69EA422"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0B9879"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E537EC" w14:textId="77777777" w:rsidR="00AA5E6A" w:rsidRDefault="00AA5E6A" w:rsidP="00EB03A9">
            <w:pPr>
              <w:pStyle w:val="TAL"/>
              <w:rPr>
                <w:rFonts w:cs="Arial"/>
                <w:szCs w:val="18"/>
              </w:rPr>
            </w:pPr>
            <w:r>
              <w:rPr>
                <w:rFonts w:cs="Arial"/>
                <w:szCs w:val="18"/>
              </w:rPr>
              <w:t>This IE shall be present for an LBO PDU session with an I-SMF, except during an EPS to 5GS idle mode mobility or handover using the N26 interface.</w:t>
            </w:r>
          </w:p>
          <w:p w14:paraId="169F03AC" w14:textId="77777777" w:rsidR="00AA5E6A" w:rsidRDefault="00AA5E6A" w:rsidP="00EB03A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D5C9408" w14:textId="77777777" w:rsidR="00AA5E6A" w:rsidRDefault="00AA5E6A" w:rsidP="00EB03A9">
            <w:pPr>
              <w:pStyle w:val="TAC"/>
            </w:pPr>
            <w:r>
              <w:rPr>
                <w:lang w:eastAsia="zh-CN"/>
              </w:rPr>
              <w:t>DTSSA</w:t>
            </w:r>
          </w:p>
        </w:tc>
      </w:tr>
      <w:tr w:rsidR="00AA5E6A" w14:paraId="610D0D0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958F19E" w14:textId="77777777" w:rsidR="00AA5E6A" w:rsidRDefault="00AA5E6A" w:rsidP="00EB03A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439F897" w14:textId="77777777" w:rsidR="00AA5E6A" w:rsidRDefault="00AA5E6A" w:rsidP="00EB0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F02898D"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63D81D"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6ADF9" w14:textId="77777777" w:rsidR="00AA5E6A" w:rsidRDefault="00AA5E6A" w:rsidP="00EB03A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22CF058" w14:textId="77777777" w:rsidR="00AA5E6A" w:rsidRDefault="00AA5E6A" w:rsidP="00EB03A9">
            <w:pPr>
              <w:pStyle w:val="TAC"/>
            </w:pPr>
          </w:p>
        </w:tc>
      </w:tr>
      <w:tr w:rsidR="00AA5E6A" w14:paraId="1CBEDC5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CB89935" w14:textId="77777777" w:rsidR="00AA5E6A" w:rsidRDefault="00AA5E6A" w:rsidP="00EB03A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0DA68C8" w14:textId="77777777" w:rsidR="00AA5E6A" w:rsidRDefault="00AA5E6A" w:rsidP="00EB0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5F2BB64" w14:textId="77777777" w:rsidR="00AA5E6A" w:rsidDel="00302FC8"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0BB309"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E03397" w14:textId="77777777" w:rsidR="00AA5E6A" w:rsidRDefault="00AA5E6A" w:rsidP="00EB03A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F280118" w14:textId="77777777" w:rsidR="00AA5E6A" w:rsidRDefault="00AA5E6A" w:rsidP="00EB03A9">
            <w:pPr>
              <w:pStyle w:val="TAC"/>
            </w:pPr>
            <w:r>
              <w:t>DTSSA</w:t>
            </w:r>
          </w:p>
        </w:tc>
      </w:tr>
      <w:tr w:rsidR="00AA5E6A" w14:paraId="462C8AA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118FC81" w14:textId="77777777" w:rsidR="00AA5E6A" w:rsidRDefault="00AA5E6A" w:rsidP="00EB03A9">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69BD275" w14:textId="77777777" w:rsidR="00AA5E6A" w:rsidRDefault="00AA5E6A" w:rsidP="00EB03A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2E59410" w14:textId="77777777" w:rsidR="00AA5E6A" w:rsidRDefault="00AA5E6A" w:rsidP="00EB0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C6E278A" w14:textId="77777777" w:rsidR="00AA5E6A" w:rsidRDefault="00AA5E6A" w:rsidP="00EB0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8EFD18B" w14:textId="77777777" w:rsidR="00AA5E6A" w:rsidRDefault="00AA5E6A" w:rsidP="00EB03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3469771" w14:textId="77777777" w:rsidR="00AA5E6A" w:rsidRDefault="00AA5E6A" w:rsidP="00EB03A9">
            <w:pPr>
              <w:pStyle w:val="TAC"/>
            </w:pPr>
          </w:p>
        </w:tc>
      </w:tr>
      <w:tr w:rsidR="00AA5E6A" w14:paraId="62DCD88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5CF7F16" w14:textId="77777777" w:rsidR="00AA5E6A" w:rsidRDefault="00AA5E6A" w:rsidP="00EB03A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44B40BC" w14:textId="77777777" w:rsidR="00AA5E6A" w:rsidRDefault="00AA5E6A" w:rsidP="00EB03A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5FF7306"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EC5112"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EEF99B" w14:textId="77777777" w:rsidR="00AA5E6A" w:rsidRDefault="00AA5E6A" w:rsidP="00EB03A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9EA6F85" w14:textId="77777777" w:rsidR="00AA5E6A" w:rsidRDefault="00AA5E6A" w:rsidP="00EB03A9">
            <w:pPr>
              <w:pStyle w:val="TAL"/>
              <w:rPr>
                <w:rFonts w:cs="Arial"/>
                <w:szCs w:val="18"/>
              </w:rPr>
            </w:pPr>
          </w:p>
          <w:p w14:paraId="61C534B4" w14:textId="77777777" w:rsidR="00AA5E6A" w:rsidRDefault="00AA5E6A" w:rsidP="00EB03A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583D31A" w14:textId="77777777" w:rsidR="00AA5E6A" w:rsidRDefault="00AA5E6A" w:rsidP="00EB03A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D467400" w14:textId="77777777" w:rsidR="00AA5E6A" w:rsidRDefault="00AA5E6A" w:rsidP="00EB03A9">
            <w:pPr>
              <w:pStyle w:val="TAC"/>
            </w:pPr>
          </w:p>
        </w:tc>
      </w:tr>
      <w:tr w:rsidR="00AA5E6A" w14:paraId="753EA93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D6B732E" w14:textId="77777777" w:rsidR="00AA5E6A" w:rsidRDefault="00AA5E6A" w:rsidP="00EB03A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E2E9822" w14:textId="77777777" w:rsidR="00AA5E6A" w:rsidRDefault="00AA5E6A" w:rsidP="00EB03A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C8F23D2"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5E1678" w14:textId="77777777" w:rsidR="00AA5E6A" w:rsidRDefault="00AA5E6A" w:rsidP="00EB03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690B1A3" w14:textId="77777777" w:rsidR="00AA5E6A" w:rsidRDefault="00AA5E6A" w:rsidP="00EB03A9">
            <w:pPr>
              <w:pStyle w:val="TAL"/>
              <w:rPr>
                <w:rFonts w:cs="Arial"/>
                <w:szCs w:val="18"/>
              </w:rPr>
            </w:pPr>
            <w:r>
              <w:rPr>
                <w:rFonts w:cs="Arial"/>
                <w:szCs w:val="18"/>
              </w:rPr>
              <w:t>This IE shall be present during an EPS to 5GS Idle mode mobility or handover preparation using the N26 interface.</w:t>
            </w:r>
          </w:p>
          <w:p w14:paraId="27FBB553" w14:textId="77777777" w:rsidR="00AA5E6A" w:rsidRDefault="00AA5E6A" w:rsidP="00EB03A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E67F569" w14:textId="77777777" w:rsidR="00AA5E6A" w:rsidRDefault="00AA5E6A" w:rsidP="00EB03A9">
            <w:pPr>
              <w:pStyle w:val="TAC"/>
            </w:pPr>
          </w:p>
        </w:tc>
      </w:tr>
      <w:tr w:rsidR="00AA5E6A" w14:paraId="7530D6A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FED93F0" w14:textId="77777777" w:rsidR="00AA5E6A" w:rsidRDefault="00AA5E6A" w:rsidP="00EB03A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85167FB" w14:textId="77777777" w:rsidR="00AA5E6A" w:rsidRDefault="00AA5E6A" w:rsidP="00EB03A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60EE385"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3B4F44"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5CB766" w14:textId="77777777" w:rsidR="00AA5E6A" w:rsidRDefault="00AA5E6A" w:rsidP="00EB03A9">
            <w:pPr>
              <w:pStyle w:val="TAL"/>
              <w:rPr>
                <w:rFonts w:cs="Arial"/>
                <w:szCs w:val="18"/>
              </w:rPr>
            </w:pPr>
            <w:r>
              <w:rPr>
                <w:rFonts w:cs="Arial"/>
                <w:szCs w:val="18"/>
              </w:rPr>
              <w:t>This IE shall be present during an EPS to 5GS Idle mode mobility or handover preparation using the N26 interface.</w:t>
            </w:r>
          </w:p>
          <w:p w14:paraId="29F499C6" w14:textId="77777777" w:rsidR="00AA5E6A" w:rsidRDefault="00AA5E6A" w:rsidP="00EB03A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BC12FA" w14:textId="77777777" w:rsidR="00AA5E6A" w:rsidRDefault="00AA5E6A" w:rsidP="00EB03A9">
            <w:pPr>
              <w:pStyle w:val="TAC"/>
            </w:pPr>
          </w:p>
        </w:tc>
      </w:tr>
      <w:tr w:rsidR="00AA5E6A" w14:paraId="34B4919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DA8FDEB" w14:textId="77777777" w:rsidR="00AA5E6A" w:rsidRDefault="00AA5E6A" w:rsidP="00EB03A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7221470" w14:textId="77777777" w:rsidR="00AA5E6A" w:rsidRDefault="00AA5E6A" w:rsidP="00EB03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176CE1A"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CD84E1"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6F5F84" w14:textId="77777777" w:rsidR="00AA5E6A" w:rsidRDefault="00AA5E6A" w:rsidP="00EB03A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3B01223" w14:textId="77777777" w:rsidR="00AA5E6A" w:rsidRDefault="00AA5E6A" w:rsidP="00EB03A9">
            <w:pPr>
              <w:pStyle w:val="TAC"/>
            </w:pPr>
          </w:p>
        </w:tc>
      </w:tr>
      <w:tr w:rsidR="00AA5E6A" w14:paraId="2C14AC8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E43507D" w14:textId="77777777" w:rsidR="00AA5E6A" w:rsidRDefault="00AA5E6A" w:rsidP="00EB03A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7738913" w14:textId="77777777" w:rsidR="00AA5E6A" w:rsidRDefault="00AA5E6A" w:rsidP="00EB03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65E8A8D" w14:textId="77777777" w:rsidR="00AA5E6A" w:rsidDel="008505D9"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F6053C"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33A99B" w14:textId="77777777" w:rsidR="00AA5E6A" w:rsidRDefault="00AA5E6A" w:rsidP="00EB03A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8FEA536" w14:textId="77777777" w:rsidR="00AA5E6A" w:rsidRDefault="00AA5E6A" w:rsidP="00EB03A9">
            <w:pPr>
              <w:pStyle w:val="TAC"/>
            </w:pPr>
            <w:r>
              <w:t>DTSSA</w:t>
            </w:r>
          </w:p>
        </w:tc>
      </w:tr>
      <w:tr w:rsidR="00AA5E6A" w14:paraId="26A6999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02AD14B" w14:textId="77777777" w:rsidR="00AA5E6A" w:rsidRDefault="00AA5E6A" w:rsidP="00EB03A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5ABEA75" w14:textId="77777777" w:rsidR="00AA5E6A" w:rsidRDefault="00AA5E6A" w:rsidP="00EB0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F4E7DE4"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40898A"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E95AB0" w14:textId="77777777" w:rsidR="00AA5E6A" w:rsidRDefault="00AA5E6A" w:rsidP="00EB03A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A48C677" w14:textId="77777777" w:rsidR="00AA5E6A" w:rsidRDefault="00AA5E6A" w:rsidP="00EB03A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4F2835E" w14:textId="77777777" w:rsidR="00AA5E6A" w:rsidRDefault="00AA5E6A" w:rsidP="00EB03A9">
            <w:pPr>
              <w:pStyle w:val="TAC"/>
            </w:pPr>
          </w:p>
        </w:tc>
      </w:tr>
      <w:tr w:rsidR="00AA5E6A" w14:paraId="4462334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05E4982" w14:textId="77777777" w:rsidR="00AA5E6A" w:rsidRDefault="00AA5E6A" w:rsidP="00EB03A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C36E768" w14:textId="77777777" w:rsidR="00AA5E6A" w:rsidRDefault="00AA5E6A" w:rsidP="00EB0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15838D5"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88F1C3"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AF8A07" w14:textId="77777777" w:rsidR="00AA5E6A" w:rsidRDefault="00AA5E6A" w:rsidP="00EB03A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94EF8C3" w14:textId="77777777" w:rsidR="00AA5E6A" w:rsidRDefault="00AA5E6A" w:rsidP="00EB03A9">
            <w:pPr>
              <w:pStyle w:val="TAL"/>
              <w:rPr>
                <w:rFonts w:cs="Arial"/>
                <w:szCs w:val="18"/>
              </w:rPr>
            </w:pPr>
          </w:p>
          <w:p w14:paraId="25AA143D" w14:textId="77777777" w:rsidR="00AA5E6A" w:rsidRDefault="00AA5E6A" w:rsidP="00EB03A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8D73D95" w14:textId="77777777" w:rsidR="00AA5E6A" w:rsidRDefault="00AA5E6A" w:rsidP="00EB03A9">
            <w:pPr>
              <w:pStyle w:val="TAC"/>
            </w:pPr>
            <w:r>
              <w:t>DTSSA</w:t>
            </w:r>
          </w:p>
        </w:tc>
      </w:tr>
      <w:tr w:rsidR="00AA5E6A" w14:paraId="60C16EA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656F754" w14:textId="77777777" w:rsidR="00AA5E6A" w:rsidRDefault="00AA5E6A" w:rsidP="00EB03A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15B09A3" w14:textId="77777777" w:rsidR="00AA5E6A" w:rsidRDefault="00AA5E6A" w:rsidP="00EB0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C8D8DEE"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8AA386"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B03122" w14:textId="77777777" w:rsidR="00AA5E6A" w:rsidRDefault="00AA5E6A" w:rsidP="00EB03A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459BCF2" w14:textId="77777777" w:rsidR="00AA5E6A" w:rsidRDefault="00AA5E6A" w:rsidP="00EB03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1B2505A" w14:textId="77777777" w:rsidR="00AA5E6A" w:rsidRDefault="00AA5E6A" w:rsidP="00EB03A9">
            <w:pPr>
              <w:pStyle w:val="TAC"/>
            </w:pPr>
            <w:r>
              <w:t>DTSSA</w:t>
            </w:r>
          </w:p>
        </w:tc>
      </w:tr>
      <w:tr w:rsidR="00AA5E6A" w14:paraId="55DDFD8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7BDD98C" w14:textId="77777777" w:rsidR="00AA5E6A" w:rsidRDefault="00AA5E6A" w:rsidP="00EB03A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94FBF81" w14:textId="77777777" w:rsidR="00AA5E6A" w:rsidRDefault="00AA5E6A" w:rsidP="00EB0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3728438"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470F58"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2462E2" w14:textId="77777777" w:rsidR="00AA5E6A" w:rsidRDefault="00AA5E6A" w:rsidP="00EB03A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EF24F9E" w14:textId="77777777" w:rsidR="00AA5E6A" w:rsidRDefault="00AA5E6A" w:rsidP="00EB03A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0E5403B" w14:textId="77777777" w:rsidR="00AA5E6A" w:rsidRDefault="00AA5E6A" w:rsidP="00EB03A9">
            <w:pPr>
              <w:pStyle w:val="TAC"/>
            </w:pPr>
            <w:r>
              <w:t>MAPDU</w:t>
            </w:r>
          </w:p>
        </w:tc>
      </w:tr>
      <w:tr w:rsidR="00AA5E6A" w14:paraId="51A4599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05546E4" w14:textId="77777777" w:rsidR="00AA5E6A" w:rsidRDefault="00AA5E6A" w:rsidP="00EB03A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28D80E8" w14:textId="77777777" w:rsidR="00AA5E6A" w:rsidRDefault="00AA5E6A" w:rsidP="00EB03A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9970339" w14:textId="77777777" w:rsidR="00AA5E6A" w:rsidRDefault="00AA5E6A" w:rsidP="00EB0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1636B5D" w14:textId="77777777" w:rsidR="00AA5E6A" w:rsidRDefault="00AA5E6A" w:rsidP="00EB0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E1A9776" w14:textId="77777777" w:rsidR="00AA5E6A" w:rsidRDefault="00AA5E6A" w:rsidP="00EB03A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D319169" w14:textId="77777777" w:rsidR="00AA5E6A" w:rsidRDefault="00AA5E6A" w:rsidP="00EB03A9">
            <w:pPr>
              <w:pStyle w:val="TAC"/>
            </w:pPr>
          </w:p>
        </w:tc>
      </w:tr>
      <w:tr w:rsidR="00AA5E6A" w14:paraId="6A137BB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90EA82A" w14:textId="77777777" w:rsidR="00AA5E6A" w:rsidRDefault="00AA5E6A" w:rsidP="00EB03A9">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2561BB7" w14:textId="77777777" w:rsidR="00AA5E6A" w:rsidRDefault="00AA5E6A" w:rsidP="00EB03A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C7207C2" w14:textId="77777777" w:rsidR="00AA5E6A" w:rsidRDefault="00AA5E6A" w:rsidP="00EB0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A073DF" w14:textId="77777777" w:rsidR="00AA5E6A" w:rsidRDefault="00AA5E6A" w:rsidP="00EB0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89F60B" w14:textId="77777777" w:rsidR="00AA5E6A" w:rsidRDefault="00AA5E6A" w:rsidP="00EB03A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AB10180" w14:textId="77777777" w:rsidR="00AA5E6A" w:rsidRDefault="00AA5E6A" w:rsidP="00EB03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3936EEF" w14:textId="77777777" w:rsidR="00AA5E6A" w:rsidRDefault="00AA5E6A" w:rsidP="00EB03A9">
            <w:pPr>
              <w:pStyle w:val="TAC"/>
            </w:pPr>
            <w:r>
              <w:rPr>
                <w:rFonts w:hint="eastAsia"/>
                <w:lang w:eastAsia="zh-CN"/>
              </w:rPr>
              <w:t>MAPDU</w:t>
            </w:r>
          </w:p>
        </w:tc>
      </w:tr>
      <w:tr w:rsidR="00AA5E6A" w14:paraId="213D1E8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87E4B31" w14:textId="77777777" w:rsidR="00AA5E6A" w:rsidRDefault="00AA5E6A" w:rsidP="00EB03A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0174840" w14:textId="77777777" w:rsidR="00AA5E6A" w:rsidRDefault="00AA5E6A" w:rsidP="00EB03A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83BBAF5"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801EA6"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249161" w14:textId="77777777" w:rsidR="00AA5E6A" w:rsidRDefault="00AA5E6A" w:rsidP="00EB03A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1EA3697" w14:textId="77777777" w:rsidR="00AA5E6A" w:rsidRDefault="00AA5E6A" w:rsidP="00EB03A9">
            <w:pPr>
              <w:pStyle w:val="TAC"/>
            </w:pPr>
          </w:p>
        </w:tc>
      </w:tr>
      <w:tr w:rsidR="00AA5E6A" w14:paraId="16A21BC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0C96C40" w14:textId="77777777" w:rsidR="00AA5E6A" w:rsidRDefault="00AA5E6A" w:rsidP="00EB03A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A4A9E1B" w14:textId="77777777" w:rsidR="00AA5E6A" w:rsidRDefault="00AA5E6A" w:rsidP="00EB03A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BA036E4"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66B4CC"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32EC93" w14:textId="77777777" w:rsidR="00AA5E6A" w:rsidRDefault="00AA5E6A" w:rsidP="00EB03A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BAA7D9F" w14:textId="77777777" w:rsidR="00AA5E6A" w:rsidRDefault="00AA5E6A" w:rsidP="00EB03A9">
            <w:pPr>
              <w:pStyle w:val="TAC"/>
            </w:pPr>
          </w:p>
        </w:tc>
      </w:tr>
      <w:tr w:rsidR="00AA5E6A" w14:paraId="6C6F29B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4103AB1" w14:textId="77777777" w:rsidR="00AA5E6A" w:rsidRDefault="00AA5E6A" w:rsidP="00EB03A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5DA8883E" w14:textId="77777777" w:rsidR="00AA5E6A" w:rsidRDefault="00AA5E6A" w:rsidP="00EB03A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57F9A9A"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5AC4E3"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0021E" w14:textId="77777777" w:rsidR="00AA5E6A" w:rsidRDefault="00AA5E6A" w:rsidP="00EB03A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69E27F1" w14:textId="77777777" w:rsidR="00AA5E6A" w:rsidRDefault="00AA5E6A" w:rsidP="00EB03A9">
            <w:pPr>
              <w:pStyle w:val="TAC"/>
            </w:pPr>
          </w:p>
        </w:tc>
      </w:tr>
      <w:tr w:rsidR="00AA5E6A" w14:paraId="1C823B6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FA0DB53" w14:textId="77777777" w:rsidR="00AA5E6A" w:rsidRDefault="00AA5E6A" w:rsidP="00EB03A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90AEAAC" w14:textId="77777777" w:rsidR="00AA5E6A" w:rsidRDefault="00AA5E6A" w:rsidP="00EB03A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D9BB81"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FAF05F"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E4424E" w14:textId="77777777" w:rsidR="00AA5E6A" w:rsidRDefault="00AA5E6A" w:rsidP="00EB03A9">
            <w:pPr>
              <w:pStyle w:val="TAL"/>
              <w:rPr>
                <w:rFonts w:cs="Arial"/>
                <w:szCs w:val="18"/>
              </w:rPr>
            </w:pPr>
            <w:r>
              <w:rPr>
                <w:rFonts w:cs="Arial"/>
                <w:szCs w:val="18"/>
              </w:rPr>
              <w:t>Additional UE location.</w:t>
            </w:r>
          </w:p>
          <w:p w14:paraId="3DD0835A" w14:textId="77777777" w:rsidR="00AA5E6A" w:rsidRDefault="00AA5E6A" w:rsidP="00EB03A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34BE572" w14:textId="77777777" w:rsidR="00AA5E6A" w:rsidRDefault="00AA5E6A" w:rsidP="00EB03A9">
            <w:pPr>
              <w:pStyle w:val="TAL"/>
              <w:rPr>
                <w:rFonts w:cs="Arial"/>
                <w:szCs w:val="18"/>
              </w:rPr>
            </w:pPr>
            <w:r>
              <w:rPr>
                <w:rFonts w:cs="Arial"/>
                <w:szCs w:val="18"/>
              </w:rPr>
              <w:t>When present, it shall contain:</w:t>
            </w:r>
          </w:p>
          <w:p w14:paraId="11AE0069" w14:textId="77777777" w:rsidR="00AA5E6A" w:rsidRDefault="00AA5E6A" w:rsidP="00EB03A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B528640" w14:textId="77777777" w:rsidR="00AA5E6A" w:rsidRDefault="00AA5E6A" w:rsidP="00EB03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7F52862" w14:textId="77777777" w:rsidR="00AA5E6A" w:rsidRDefault="00AA5E6A" w:rsidP="00EB03A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31AF6FD" w14:textId="77777777" w:rsidR="00AA5E6A" w:rsidRDefault="00AA5E6A" w:rsidP="00EB03A9">
            <w:pPr>
              <w:pStyle w:val="TAC"/>
            </w:pPr>
          </w:p>
        </w:tc>
      </w:tr>
      <w:tr w:rsidR="00AA5E6A" w14:paraId="3FF835D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B2CA831" w14:textId="77777777" w:rsidR="00AA5E6A" w:rsidRDefault="00AA5E6A" w:rsidP="00EB03A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B3D433C" w14:textId="77777777" w:rsidR="00AA5E6A" w:rsidRDefault="00AA5E6A" w:rsidP="00EB03A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84909B2"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05D4A5"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BB95C2" w14:textId="77777777" w:rsidR="00AA5E6A" w:rsidRDefault="00AA5E6A" w:rsidP="00EB03A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66D08D2" w14:textId="77777777" w:rsidR="00AA5E6A" w:rsidRDefault="00AA5E6A" w:rsidP="00EB03A9">
            <w:pPr>
              <w:pStyle w:val="TAC"/>
            </w:pPr>
          </w:p>
        </w:tc>
      </w:tr>
      <w:tr w:rsidR="00AA5E6A" w14:paraId="563FA07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036FD08" w14:textId="77777777" w:rsidR="00AA5E6A" w:rsidRDefault="00AA5E6A" w:rsidP="00EB03A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895FA04" w14:textId="77777777" w:rsidR="00AA5E6A" w:rsidRDefault="00AA5E6A" w:rsidP="00EB03A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CA54AB0"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2F169C"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831BE4" w14:textId="77777777" w:rsidR="00AA5E6A" w:rsidRDefault="00AA5E6A" w:rsidP="00EB03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1D1BCAA" w14:textId="77777777" w:rsidR="00AA5E6A" w:rsidRDefault="00AA5E6A" w:rsidP="00EB03A9">
            <w:pPr>
              <w:pStyle w:val="TAC"/>
            </w:pPr>
          </w:p>
        </w:tc>
      </w:tr>
      <w:tr w:rsidR="00AA5E6A" w14:paraId="61A4970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1FD00B3" w14:textId="77777777" w:rsidR="00AA5E6A" w:rsidRDefault="00AA5E6A" w:rsidP="00EB03A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210C7B1" w14:textId="77777777" w:rsidR="00AA5E6A" w:rsidRDefault="00AA5E6A" w:rsidP="00EB03A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8C9A406"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A6420A"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403487" w14:textId="77777777" w:rsidR="00AA5E6A" w:rsidRDefault="00AA5E6A" w:rsidP="00EB03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52BF00A" w14:textId="77777777" w:rsidR="00AA5E6A" w:rsidRDefault="00AA5E6A" w:rsidP="00EB03A9">
            <w:pPr>
              <w:pStyle w:val="TAC"/>
            </w:pPr>
          </w:p>
        </w:tc>
      </w:tr>
      <w:tr w:rsidR="00AA5E6A" w14:paraId="46FAFC7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243013A" w14:textId="77777777" w:rsidR="00AA5E6A" w:rsidRDefault="00AA5E6A" w:rsidP="00EB03A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F92B016" w14:textId="77777777" w:rsidR="00AA5E6A" w:rsidRDefault="00AA5E6A" w:rsidP="00EB03A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97A27AB"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509645"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A1DC62" w14:textId="77777777" w:rsidR="00AA5E6A" w:rsidRDefault="00AA5E6A" w:rsidP="00EB03A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0909D9B" w14:textId="77777777" w:rsidR="00AA5E6A" w:rsidRDefault="00AA5E6A" w:rsidP="00EB03A9">
            <w:pPr>
              <w:pStyle w:val="TAC"/>
            </w:pPr>
          </w:p>
        </w:tc>
      </w:tr>
      <w:tr w:rsidR="00AA5E6A" w14:paraId="4368196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5B4C4DE" w14:textId="77777777" w:rsidR="00AA5E6A" w:rsidRDefault="00AA5E6A" w:rsidP="00EB03A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2F130D9" w14:textId="77777777" w:rsidR="00AA5E6A" w:rsidRDefault="00AA5E6A" w:rsidP="00EB0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9EBB127"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F7E11D"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83D500" w14:textId="77777777" w:rsidR="00AA5E6A" w:rsidRDefault="00AA5E6A" w:rsidP="00EB03A9">
            <w:pPr>
              <w:pStyle w:val="TAL"/>
              <w:rPr>
                <w:rFonts w:cs="Arial"/>
                <w:szCs w:val="18"/>
              </w:rPr>
            </w:pPr>
            <w:r>
              <w:rPr>
                <w:rFonts w:cs="Arial"/>
                <w:szCs w:val="18"/>
              </w:rPr>
              <w:t>This IE may be used by V-SMF to indicate the home PCF selected by the AMF for the UE to the H-SMF, for a HR PDU session.</w:t>
            </w:r>
          </w:p>
          <w:p w14:paraId="658F3512" w14:textId="77777777" w:rsidR="00AA5E6A" w:rsidRDefault="00AA5E6A" w:rsidP="00EB03A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1F3DCBD" w14:textId="77777777" w:rsidR="00AA5E6A" w:rsidRDefault="00AA5E6A" w:rsidP="00EB03A9">
            <w:pPr>
              <w:pStyle w:val="TAC"/>
            </w:pPr>
          </w:p>
        </w:tc>
      </w:tr>
      <w:tr w:rsidR="00AA5E6A" w14:paraId="5008F27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BA336A0" w14:textId="77777777" w:rsidR="00AA5E6A" w:rsidRDefault="00AA5E6A" w:rsidP="00EB03A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F734011" w14:textId="77777777" w:rsidR="00AA5E6A" w:rsidRDefault="00AA5E6A" w:rsidP="00EB0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36D7888"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B5E7A1"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83C662" w14:textId="77777777" w:rsidR="00AA5E6A" w:rsidRDefault="00AA5E6A" w:rsidP="00EB03A9">
            <w:pPr>
              <w:pStyle w:val="TAL"/>
              <w:rPr>
                <w:rFonts w:cs="Arial"/>
                <w:szCs w:val="18"/>
              </w:rPr>
            </w:pPr>
            <w:r>
              <w:rPr>
                <w:rFonts w:cs="Arial"/>
                <w:szCs w:val="18"/>
              </w:rPr>
              <w:t>This IE may be used by I-SMF to indicate the (V-)PCF selected by the AMF for the UE to the SMF, for a PDU session with an I-SMF.</w:t>
            </w:r>
          </w:p>
          <w:p w14:paraId="545E6E99" w14:textId="77777777" w:rsidR="00AA5E6A" w:rsidRDefault="00AA5E6A" w:rsidP="00EB03A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5C5CAFC" w14:textId="77777777" w:rsidR="00AA5E6A" w:rsidRDefault="00AA5E6A" w:rsidP="00EB03A9">
            <w:pPr>
              <w:pStyle w:val="TAC"/>
            </w:pPr>
            <w:r>
              <w:t>DTSSA</w:t>
            </w:r>
          </w:p>
        </w:tc>
      </w:tr>
      <w:tr w:rsidR="00AA5E6A" w14:paraId="3611CAD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24BE0E3" w14:textId="77777777" w:rsidR="00AA5E6A" w:rsidRDefault="00AA5E6A" w:rsidP="00EB03A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3FF0369" w14:textId="77777777" w:rsidR="00AA5E6A" w:rsidRDefault="00AA5E6A" w:rsidP="00EB03A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932ADA9"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3D0710"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449C0C" w14:textId="77777777" w:rsidR="00AA5E6A" w:rsidRDefault="00AA5E6A" w:rsidP="00EB03A9">
            <w:pPr>
              <w:pStyle w:val="TAL"/>
              <w:rPr>
                <w:rFonts w:cs="Arial"/>
                <w:szCs w:val="18"/>
              </w:rPr>
            </w:pPr>
            <w:r>
              <w:rPr>
                <w:rFonts w:cs="Arial"/>
                <w:szCs w:val="18"/>
              </w:rPr>
              <w:t>This IE may be present in non-roaming and HR roaming scenarios.</w:t>
            </w:r>
          </w:p>
          <w:p w14:paraId="6B234AC7" w14:textId="77777777" w:rsidR="00AA5E6A" w:rsidRDefault="00AA5E6A" w:rsidP="00EB03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3F8AD01" w14:textId="77777777" w:rsidR="00AA5E6A" w:rsidRDefault="00AA5E6A" w:rsidP="00EB03A9">
            <w:pPr>
              <w:pStyle w:val="TAC"/>
            </w:pPr>
          </w:p>
        </w:tc>
      </w:tr>
      <w:tr w:rsidR="00AA5E6A" w14:paraId="6DAC596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39E8A64" w14:textId="77777777" w:rsidR="00AA5E6A" w:rsidRDefault="00AA5E6A" w:rsidP="00EB03A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4300FB2" w14:textId="77777777" w:rsidR="00AA5E6A" w:rsidRDefault="00AA5E6A" w:rsidP="00EB03A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52D6F2AF"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29074E"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0A0C1D" w14:textId="77777777" w:rsidR="00AA5E6A" w:rsidRDefault="00AA5E6A" w:rsidP="00EB03A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6C7F60AA" w14:textId="77777777" w:rsidR="00AA5E6A" w:rsidRDefault="00AA5E6A" w:rsidP="00EB03A9">
            <w:pPr>
              <w:pStyle w:val="TAC"/>
            </w:pPr>
          </w:p>
        </w:tc>
      </w:tr>
      <w:tr w:rsidR="00AA5E6A" w14:paraId="0B7FA10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7EFE4F3" w14:textId="77777777" w:rsidR="00AA5E6A" w:rsidRDefault="00AA5E6A" w:rsidP="00EB03A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92EE7DE" w14:textId="77777777" w:rsidR="00AA5E6A" w:rsidRDefault="00AA5E6A" w:rsidP="00EB0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81DBDB"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DC40D8"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B0619B" w14:textId="77777777" w:rsidR="00AA5E6A" w:rsidRDefault="00AA5E6A" w:rsidP="00EB03A9">
            <w:pPr>
              <w:pStyle w:val="TAL"/>
              <w:rPr>
                <w:rFonts w:cs="Arial"/>
                <w:szCs w:val="18"/>
              </w:rPr>
            </w:pPr>
            <w:r>
              <w:rPr>
                <w:rFonts w:cs="Arial"/>
                <w:szCs w:val="18"/>
              </w:rPr>
              <w:t>This IE shall be present during an EPS to 5GS handover preparation using the N26 interface or during N2 handover preparation with I-SMF insertion.</w:t>
            </w:r>
          </w:p>
          <w:p w14:paraId="589D478E" w14:textId="77777777" w:rsidR="00AA5E6A" w:rsidRDefault="00AA5E6A" w:rsidP="00EB03A9">
            <w:pPr>
              <w:pStyle w:val="TAL"/>
              <w:rPr>
                <w:rFonts w:cs="Arial"/>
                <w:szCs w:val="18"/>
              </w:rPr>
            </w:pPr>
          </w:p>
          <w:p w14:paraId="24CF0108" w14:textId="77777777" w:rsidR="00AA5E6A" w:rsidRDefault="00AA5E6A" w:rsidP="00EB03A9">
            <w:pPr>
              <w:pStyle w:val="TAL"/>
              <w:rPr>
                <w:rFonts w:cs="Arial"/>
                <w:szCs w:val="18"/>
              </w:rPr>
            </w:pPr>
            <w:r>
              <w:rPr>
                <w:rFonts w:cs="Arial"/>
                <w:szCs w:val="18"/>
              </w:rPr>
              <w:t>When present, it shall be set as follows:</w:t>
            </w:r>
          </w:p>
          <w:p w14:paraId="34675FB5"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CCF6763"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BBE297E" w14:textId="77777777" w:rsidR="00AA5E6A" w:rsidRDefault="00AA5E6A" w:rsidP="00EB03A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94A893D" w14:textId="77777777" w:rsidR="00AA5E6A" w:rsidRDefault="00AA5E6A" w:rsidP="00EB03A9">
            <w:pPr>
              <w:pStyle w:val="TAC"/>
            </w:pPr>
          </w:p>
        </w:tc>
      </w:tr>
      <w:tr w:rsidR="00AA5E6A" w14:paraId="5BB4ECC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A528342" w14:textId="77777777" w:rsidR="00AA5E6A" w:rsidRDefault="00AA5E6A" w:rsidP="00EB03A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A824768" w14:textId="77777777" w:rsidR="00AA5E6A" w:rsidRDefault="00AA5E6A" w:rsidP="00EB03A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42FA1EBF"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7A678C"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31763" w14:textId="77777777" w:rsidR="00AA5E6A" w:rsidRDefault="00AA5E6A" w:rsidP="00EB03A9">
            <w:pPr>
              <w:pStyle w:val="TAL"/>
              <w:rPr>
                <w:rFonts w:cs="Arial"/>
                <w:szCs w:val="18"/>
              </w:rPr>
            </w:pPr>
            <w:r>
              <w:rPr>
                <w:rFonts w:cs="Arial"/>
                <w:szCs w:val="18"/>
              </w:rPr>
              <w:t>This IE shall be present if it is available. When present, it shall be set to:</w:t>
            </w:r>
          </w:p>
          <w:p w14:paraId="1D050D47"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5DB2E3D"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489C503"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457B850" w14:textId="77777777" w:rsidR="00AA5E6A" w:rsidRDefault="00AA5E6A" w:rsidP="00EB03A9">
            <w:pPr>
              <w:pStyle w:val="TAL"/>
              <w:rPr>
                <w:rFonts w:cs="Arial"/>
                <w:szCs w:val="18"/>
              </w:rPr>
            </w:pPr>
          </w:p>
          <w:p w14:paraId="4446C60E" w14:textId="77777777" w:rsidR="00AA5E6A" w:rsidRDefault="00AA5E6A" w:rsidP="00EB03A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A28DDA0" w14:textId="77777777" w:rsidR="00AA5E6A" w:rsidRDefault="00AA5E6A" w:rsidP="00EB0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CCB3B76" w14:textId="77777777" w:rsidR="00AA5E6A" w:rsidRDefault="00AA5E6A" w:rsidP="00EB03A9">
            <w:pPr>
              <w:pStyle w:val="TAC"/>
            </w:pPr>
          </w:p>
        </w:tc>
      </w:tr>
      <w:tr w:rsidR="00AA5E6A" w14:paraId="79AD236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6EBFF4F" w14:textId="77777777" w:rsidR="00AA5E6A" w:rsidRDefault="00AA5E6A" w:rsidP="00EB03A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6AE46F3" w14:textId="77777777" w:rsidR="00AA5E6A" w:rsidRDefault="00AA5E6A" w:rsidP="00EB0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E4BC88"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218898"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820B3B" w14:textId="77777777" w:rsidR="00AA5E6A" w:rsidRDefault="00AA5E6A" w:rsidP="00EB03A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4F5B25E" w14:textId="77777777" w:rsidR="00AA5E6A" w:rsidRDefault="00AA5E6A" w:rsidP="00EB03A9">
            <w:pPr>
              <w:pStyle w:val="TAL"/>
              <w:rPr>
                <w:rFonts w:cs="Arial"/>
                <w:szCs w:val="18"/>
              </w:rPr>
            </w:pPr>
          </w:p>
          <w:p w14:paraId="40C8BB7B" w14:textId="77777777" w:rsidR="00AA5E6A" w:rsidRDefault="00AA5E6A" w:rsidP="00EB03A9">
            <w:pPr>
              <w:pStyle w:val="TAL"/>
              <w:rPr>
                <w:rFonts w:cs="Arial"/>
                <w:szCs w:val="18"/>
              </w:rPr>
            </w:pPr>
            <w:r>
              <w:rPr>
                <w:rFonts w:cs="Arial"/>
                <w:szCs w:val="18"/>
              </w:rPr>
              <w:t>When present, it shall be set as follows:</w:t>
            </w:r>
          </w:p>
          <w:p w14:paraId="6FCD36C5"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EBB22A5"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C2CF02D" w14:textId="77777777" w:rsidR="00AA5E6A" w:rsidRDefault="00AA5E6A" w:rsidP="00EB0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06DF31" w14:textId="77777777" w:rsidR="00AA5E6A" w:rsidRDefault="00AA5E6A" w:rsidP="00EB03A9">
            <w:pPr>
              <w:pStyle w:val="TAC"/>
            </w:pPr>
          </w:p>
        </w:tc>
      </w:tr>
      <w:tr w:rsidR="00AA5E6A" w14:paraId="62D5CCA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2342700" w14:textId="77777777" w:rsidR="00AA5E6A" w:rsidRDefault="00AA5E6A" w:rsidP="00EB03A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5C8D2CA" w14:textId="77777777" w:rsidR="00AA5E6A" w:rsidRDefault="00AA5E6A" w:rsidP="00EB03A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44B542C"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8E8DCB8"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687CA7" w14:textId="77777777" w:rsidR="00AA5E6A" w:rsidRDefault="00AA5E6A" w:rsidP="00EB03A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B82C53E" w14:textId="77777777" w:rsidR="00AA5E6A" w:rsidRDefault="00AA5E6A" w:rsidP="00EB03A9">
            <w:pPr>
              <w:pStyle w:val="TAC"/>
            </w:pPr>
          </w:p>
        </w:tc>
      </w:tr>
      <w:tr w:rsidR="00AA5E6A" w14:paraId="2227344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F197A63" w14:textId="77777777" w:rsidR="00AA5E6A" w:rsidRDefault="00AA5E6A" w:rsidP="00EB03A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F78FFA1" w14:textId="77777777" w:rsidR="00AA5E6A" w:rsidRDefault="00AA5E6A" w:rsidP="00EB0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FF3B141"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E40EC9"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181EBF" w14:textId="77777777" w:rsidR="00AA5E6A" w:rsidRDefault="00AA5E6A" w:rsidP="00EB03A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2604440" w14:textId="77777777" w:rsidR="00AA5E6A" w:rsidRDefault="00AA5E6A" w:rsidP="00EB03A9">
            <w:pPr>
              <w:pStyle w:val="TAC"/>
            </w:pPr>
          </w:p>
        </w:tc>
      </w:tr>
      <w:tr w:rsidR="00AA5E6A" w14:paraId="7B8670A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50E3AC6" w14:textId="77777777" w:rsidR="00AA5E6A" w:rsidRPr="002857AD" w:rsidRDefault="00AA5E6A" w:rsidP="00EB03A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DF19EBD" w14:textId="77777777" w:rsidR="00AA5E6A" w:rsidRDefault="00AA5E6A" w:rsidP="00EB03A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9638636" w14:textId="77777777" w:rsidR="00AA5E6A" w:rsidRDefault="00AA5E6A" w:rsidP="00EB03A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A209F61" w14:textId="77777777" w:rsidR="00AA5E6A" w:rsidRDefault="00AA5E6A" w:rsidP="00EB0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8F3D4E" w14:textId="77777777" w:rsidR="00AA5E6A" w:rsidRDefault="00AA5E6A" w:rsidP="00EB03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22FB6DA" w14:textId="77777777" w:rsidR="00AA5E6A" w:rsidRDefault="00AA5E6A" w:rsidP="00EB03A9">
            <w:pPr>
              <w:pStyle w:val="TAC"/>
            </w:pPr>
          </w:p>
        </w:tc>
      </w:tr>
      <w:tr w:rsidR="00AA5E6A" w14:paraId="65EA1F6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F9DB8D9" w14:textId="77777777" w:rsidR="00AA5E6A" w:rsidRDefault="00AA5E6A" w:rsidP="00EB03A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0C9547F" w14:textId="77777777" w:rsidR="00AA5E6A" w:rsidRDefault="00AA5E6A" w:rsidP="00EB03A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6BB42C3"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FCF647"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80C78E" w14:textId="77777777" w:rsidR="00AA5E6A" w:rsidRDefault="00AA5E6A" w:rsidP="00EB03A9">
            <w:pPr>
              <w:pStyle w:val="TAL"/>
              <w:rPr>
                <w:rFonts w:cs="Arial"/>
                <w:szCs w:val="18"/>
              </w:rPr>
            </w:pPr>
            <w:r>
              <w:rPr>
                <w:rFonts w:cs="Arial"/>
                <w:szCs w:val="18"/>
              </w:rPr>
              <w:t>This IE may be present if the indication has been received from AMF and is allowed to be forwarded to H-SMF by operator configuration.</w:t>
            </w:r>
          </w:p>
          <w:p w14:paraId="66744A2E" w14:textId="21EB303A" w:rsidR="00AA5E6A" w:rsidRDefault="00AA5E6A" w:rsidP="00EB03A9">
            <w:pPr>
              <w:pStyle w:val="TAL"/>
              <w:rPr>
                <w:rFonts w:cs="Arial"/>
                <w:szCs w:val="18"/>
              </w:rPr>
            </w:pPr>
            <w:r>
              <w:rPr>
                <w:rFonts w:cs="Arial"/>
                <w:szCs w:val="18"/>
              </w:rPr>
              <w:t xml:space="preserve">When present, this IE shall indicate whether the PDU session may possibly be moved to EPS </w:t>
            </w:r>
            <w:ins w:id="31" w:author="Bruno Landais - 2" w:date="2024-02-02T14:03:00Z">
              <w:r>
                <w:rPr>
                  <w:lang w:eastAsia="fr-FR"/>
                </w:rPr>
                <w:t>or EPC/</w:t>
              </w:r>
              <w:proofErr w:type="spellStart"/>
              <w:r>
                <w:rPr>
                  <w:lang w:eastAsia="fr-FR"/>
                </w:rPr>
                <w:t>ePDG</w:t>
              </w:r>
              <w:proofErr w:type="spellEnd"/>
              <w:r>
                <w:rPr>
                  <w:rFonts w:cs="Arial"/>
                  <w:szCs w:val="18"/>
                </w:rPr>
                <w:t xml:space="preserve"> </w:t>
              </w:r>
            </w:ins>
            <w:r>
              <w:rPr>
                <w:rFonts w:cs="Arial"/>
                <w:szCs w:val="18"/>
              </w:rPr>
              <w:t>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64EBE60" w14:textId="77777777" w:rsidR="00AA5E6A" w:rsidRDefault="00AA5E6A" w:rsidP="00EB03A9">
            <w:pPr>
              <w:pStyle w:val="TAC"/>
            </w:pPr>
          </w:p>
        </w:tc>
      </w:tr>
      <w:tr w:rsidR="00AA5E6A" w14:paraId="365D56D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1C45510" w14:textId="77777777" w:rsidR="00AA5E6A" w:rsidRDefault="00AA5E6A" w:rsidP="00EB03A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400370E" w14:textId="77777777" w:rsidR="00AA5E6A" w:rsidRDefault="00AA5E6A" w:rsidP="00EB0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74CF1AC"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E0284E"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7037D" w14:textId="77777777" w:rsidR="00AA5E6A" w:rsidRDefault="00AA5E6A" w:rsidP="00EB03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FCDB35D" w14:textId="77777777" w:rsidR="00AA5E6A" w:rsidRDefault="00AA5E6A" w:rsidP="00EB03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166F8A4" w14:textId="77777777" w:rsidR="00AA5E6A" w:rsidRDefault="00AA5E6A" w:rsidP="00EB03A9">
            <w:pPr>
              <w:pStyle w:val="TAC"/>
            </w:pPr>
          </w:p>
        </w:tc>
      </w:tr>
      <w:tr w:rsidR="00AA5E6A" w14:paraId="1E7D589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5D83BFC" w14:textId="77777777" w:rsidR="00AA5E6A" w:rsidRDefault="00AA5E6A" w:rsidP="00EB03A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38204E5" w14:textId="77777777" w:rsidR="00AA5E6A" w:rsidRDefault="00AA5E6A" w:rsidP="00EB0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E029091"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710089"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2E7D55" w14:textId="77777777" w:rsidR="00AA5E6A" w:rsidRDefault="00AA5E6A" w:rsidP="00EB03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F8AFF91" w14:textId="77777777" w:rsidR="00AA5E6A" w:rsidRDefault="00AA5E6A" w:rsidP="00EB03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27B47C7" w14:textId="77777777" w:rsidR="00AA5E6A" w:rsidRDefault="00AA5E6A" w:rsidP="00EB03A9">
            <w:pPr>
              <w:pStyle w:val="TAC"/>
            </w:pPr>
            <w:r>
              <w:t>DTSSA</w:t>
            </w:r>
          </w:p>
        </w:tc>
      </w:tr>
      <w:tr w:rsidR="00AA5E6A" w14:paraId="6249429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9BB59CA" w14:textId="77777777" w:rsidR="00AA5E6A" w:rsidRDefault="00AA5E6A" w:rsidP="00EB03A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3706D2E" w14:textId="77777777" w:rsidR="00AA5E6A" w:rsidRDefault="00AA5E6A" w:rsidP="00EB03A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B194C88" w14:textId="77777777" w:rsidR="00AA5E6A" w:rsidRDefault="00AA5E6A" w:rsidP="00EB03A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49A00E9" w14:textId="77777777" w:rsidR="00AA5E6A" w:rsidRDefault="00AA5E6A" w:rsidP="00EB03A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32195BA" w14:textId="77777777" w:rsidR="00AA5E6A" w:rsidRDefault="00AA5E6A" w:rsidP="00EB03A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A79EB6A" w14:textId="77777777" w:rsidR="00AA5E6A" w:rsidRDefault="00AA5E6A" w:rsidP="00EB03A9">
            <w:pPr>
              <w:pStyle w:val="TAC"/>
            </w:pPr>
          </w:p>
        </w:tc>
      </w:tr>
      <w:tr w:rsidR="00AA5E6A" w14:paraId="0AF5D67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F8D333D" w14:textId="77777777" w:rsidR="00AA5E6A" w:rsidRDefault="00AA5E6A" w:rsidP="00EB03A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56F37976" w14:textId="77777777" w:rsidR="00AA5E6A" w:rsidRDefault="00AA5E6A" w:rsidP="00EB03A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5877696"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8DD46B6"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EE955F" w14:textId="77777777" w:rsidR="00AA5E6A" w:rsidRDefault="00AA5E6A" w:rsidP="00EB03A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3AE554E0" w14:textId="77777777" w:rsidR="00AA5E6A" w:rsidRDefault="00AA5E6A" w:rsidP="00EB03A9">
            <w:pPr>
              <w:pStyle w:val="TAC"/>
            </w:pPr>
          </w:p>
        </w:tc>
      </w:tr>
      <w:tr w:rsidR="00AA5E6A" w14:paraId="456E8BD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4324D55" w14:textId="77777777" w:rsidR="00AA5E6A" w:rsidRDefault="00AA5E6A" w:rsidP="00EB03A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8CD7A23" w14:textId="77777777" w:rsidR="00AA5E6A" w:rsidRDefault="00AA5E6A" w:rsidP="00EB0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D37CC3"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661BD5"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468FCC" w14:textId="77777777" w:rsidR="00AA5E6A" w:rsidRDefault="00AA5E6A" w:rsidP="00EB03A9">
            <w:pPr>
              <w:pStyle w:val="TAL"/>
              <w:rPr>
                <w:noProof/>
                <w:lang w:val="en-US"/>
              </w:rPr>
            </w:pPr>
            <w:r>
              <w:rPr>
                <w:rFonts w:cs="Arial"/>
                <w:szCs w:val="18"/>
              </w:rPr>
              <w:t xml:space="preserve">Charging ID (see </w:t>
            </w:r>
            <w:r>
              <w:rPr>
                <w:noProof/>
                <w:lang w:val="en-US"/>
              </w:rPr>
              <w:t>clauses 5.1.9.1 of 3GPP TS 32.255 [25]).</w:t>
            </w:r>
          </w:p>
          <w:p w14:paraId="030761A6" w14:textId="77777777" w:rsidR="00AA5E6A" w:rsidRDefault="00AA5E6A" w:rsidP="00EB03A9">
            <w:pPr>
              <w:pStyle w:val="TAL"/>
              <w:rPr>
                <w:noProof/>
                <w:lang w:val="en-US"/>
              </w:rPr>
            </w:pPr>
          </w:p>
          <w:p w14:paraId="4D39DD4B" w14:textId="77777777" w:rsidR="00AA5E6A" w:rsidRDefault="00AA5E6A" w:rsidP="00EB03A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FEB64BC" w14:textId="77777777" w:rsidR="00AA5E6A" w:rsidRDefault="00AA5E6A" w:rsidP="00EB03A9">
            <w:pPr>
              <w:pStyle w:val="TAL"/>
              <w:rPr>
                <w:rFonts w:cs="Arial"/>
                <w:szCs w:val="18"/>
              </w:rPr>
            </w:pPr>
          </w:p>
          <w:p w14:paraId="44844CA6" w14:textId="77777777" w:rsidR="00AA5E6A" w:rsidRDefault="00AA5E6A" w:rsidP="00EB03A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27D59AB" w14:textId="77777777" w:rsidR="00AA5E6A" w:rsidRDefault="00AA5E6A" w:rsidP="00EB03A9">
            <w:pPr>
              <w:pStyle w:val="TAL"/>
              <w:rPr>
                <w:noProof/>
                <w:lang w:val="en-US"/>
              </w:rPr>
            </w:pPr>
          </w:p>
          <w:p w14:paraId="3DE5B509" w14:textId="77777777" w:rsidR="00AA5E6A" w:rsidRDefault="00AA5E6A" w:rsidP="00EB03A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05EF1C9" w14:textId="77777777" w:rsidR="00AA5E6A" w:rsidRDefault="00AA5E6A" w:rsidP="00EB03A9">
            <w:pPr>
              <w:pStyle w:val="TAC"/>
            </w:pPr>
          </w:p>
        </w:tc>
      </w:tr>
      <w:tr w:rsidR="00AA5E6A" w14:paraId="3CB50A5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CF81040" w14:textId="77777777" w:rsidR="00AA5E6A" w:rsidRDefault="00AA5E6A" w:rsidP="00EB03A9">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39429DD" w14:textId="77777777" w:rsidR="00AA5E6A" w:rsidRDefault="00AA5E6A" w:rsidP="00EB03A9">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3616C91F"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2E68D4"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85A31" w14:textId="77777777" w:rsidR="00AA5E6A" w:rsidRDefault="00AA5E6A" w:rsidP="00EB03A9">
            <w:pPr>
              <w:pStyle w:val="TAL"/>
              <w:rPr>
                <w:noProof/>
                <w:lang w:val="en-US"/>
              </w:rPr>
            </w:pPr>
            <w:r>
              <w:rPr>
                <w:rFonts w:cs="Arial"/>
                <w:szCs w:val="18"/>
              </w:rPr>
              <w:t xml:space="preserve">String based Charging ID (see </w:t>
            </w:r>
            <w:r>
              <w:rPr>
                <w:noProof/>
                <w:lang w:val="en-US"/>
              </w:rPr>
              <w:t>3GPP TS 32.255 [25]).</w:t>
            </w:r>
          </w:p>
          <w:p w14:paraId="1228E717" w14:textId="77777777" w:rsidR="00AA5E6A" w:rsidRDefault="00AA5E6A" w:rsidP="00EB03A9">
            <w:pPr>
              <w:pStyle w:val="TAL"/>
              <w:rPr>
                <w:noProof/>
                <w:lang w:val="en-US"/>
              </w:rPr>
            </w:pPr>
          </w:p>
          <w:p w14:paraId="4636164D" w14:textId="77777777" w:rsidR="00AA5E6A" w:rsidRDefault="00AA5E6A" w:rsidP="00EB03A9">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w:t>
            </w:r>
          </w:p>
          <w:p w14:paraId="2402639D" w14:textId="77777777" w:rsidR="00AA5E6A" w:rsidRDefault="00AA5E6A" w:rsidP="00EB03A9">
            <w:pPr>
              <w:pStyle w:val="TAL"/>
              <w:rPr>
                <w:noProof/>
                <w:lang w:val="en-US"/>
              </w:rPr>
            </w:pPr>
          </w:p>
          <w:p w14:paraId="0AB43722" w14:textId="77777777" w:rsidR="00AA5E6A" w:rsidRDefault="00AA5E6A" w:rsidP="00EB03A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3EB3D690" w14:textId="77777777" w:rsidR="00AA5E6A" w:rsidRDefault="00AA5E6A" w:rsidP="00EB0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43B2988" w14:textId="77777777" w:rsidR="00AA5E6A" w:rsidRDefault="00AA5E6A" w:rsidP="00EB03A9">
            <w:pPr>
              <w:pStyle w:val="TAC"/>
            </w:pPr>
            <w:r>
              <w:t>SCID</w:t>
            </w:r>
          </w:p>
        </w:tc>
      </w:tr>
      <w:tr w:rsidR="00AA5E6A" w14:paraId="7C1A171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85B8853" w14:textId="77777777" w:rsidR="00AA5E6A" w:rsidRDefault="00AA5E6A" w:rsidP="00EB03A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A899944" w14:textId="77777777" w:rsidR="00AA5E6A" w:rsidRDefault="00AA5E6A" w:rsidP="00EB03A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BC9999F" w14:textId="77777777" w:rsidR="00AA5E6A" w:rsidRDefault="00AA5E6A" w:rsidP="00EB03A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0175363" w14:textId="77777777" w:rsidR="00AA5E6A" w:rsidRDefault="00AA5E6A" w:rsidP="00EB03A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9E6C2A5" w14:textId="77777777" w:rsidR="00AA5E6A" w:rsidRPr="00D165B3" w:rsidRDefault="00AA5E6A" w:rsidP="00EB03A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4C6314C" w14:textId="77777777" w:rsidR="00AA5E6A" w:rsidRDefault="00AA5E6A" w:rsidP="00EB03A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25E0607" w14:textId="77777777" w:rsidR="00AA5E6A" w:rsidRDefault="00AA5E6A" w:rsidP="00EB03A9">
            <w:pPr>
              <w:pStyle w:val="TAC"/>
            </w:pPr>
          </w:p>
        </w:tc>
      </w:tr>
      <w:tr w:rsidR="00AA5E6A" w14:paraId="563C674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FF4409F" w14:textId="77777777" w:rsidR="00AA5E6A" w:rsidRDefault="00AA5E6A" w:rsidP="00EB03A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85FCC09" w14:textId="77777777" w:rsidR="00AA5E6A" w:rsidRDefault="00AA5E6A" w:rsidP="00EB03A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E23388D" w14:textId="77777777" w:rsidR="00AA5E6A" w:rsidRDefault="00AA5E6A" w:rsidP="00EB03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3D7DC6" w14:textId="77777777" w:rsidR="00AA5E6A" w:rsidRDefault="00AA5E6A" w:rsidP="00EB03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A0ED4D8" w14:textId="77777777" w:rsidR="00AA5E6A" w:rsidRDefault="00AA5E6A" w:rsidP="00EB03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60839FD" w14:textId="77777777" w:rsidR="00AA5E6A" w:rsidRDefault="00AA5E6A" w:rsidP="00EB03A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4A55862" w14:textId="77777777" w:rsidR="00AA5E6A" w:rsidRDefault="00AA5E6A" w:rsidP="00EB03A9">
            <w:pPr>
              <w:pStyle w:val="TAC"/>
            </w:pPr>
          </w:p>
        </w:tc>
      </w:tr>
      <w:tr w:rsidR="00AA5E6A" w14:paraId="2FF33D0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6536ADB" w14:textId="77777777" w:rsidR="00AA5E6A" w:rsidRDefault="00AA5E6A" w:rsidP="00EB03A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9373FC2" w14:textId="77777777" w:rsidR="00AA5E6A" w:rsidRDefault="00AA5E6A" w:rsidP="00EB0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795B40B"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8D72C"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D39046" w14:textId="77777777" w:rsidR="00AA5E6A" w:rsidRDefault="00AA5E6A" w:rsidP="00EB03A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1528660" w14:textId="77777777" w:rsidR="00AA5E6A" w:rsidRDefault="00AA5E6A" w:rsidP="00EB03A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5F9EC84" w14:textId="77777777" w:rsidR="00AA5E6A" w:rsidRDefault="00AA5E6A" w:rsidP="00EB03A9">
            <w:pPr>
              <w:pStyle w:val="TAC"/>
            </w:pPr>
          </w:p>
        </w:tc>
      </w:tr>
      <w:tr w:rsidR="00AA5E6A" w14:paraId="073AC38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179DEEF" w14:textId="77777777" w:rsidR="00AA5E6A" w:rsidRDefault="00AA5E6A" w:rsidP="00EB03A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B6A4E0A" w14:textId="77777777" w:rsidR="00AA5E6A" w:rsidRDefault="00AA5E6A" w:rsidP="00EB03A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840BFF5" w14:textId="77777777" w:rsidR="00AA5E6A" w:rsidRDefault="00AA5E6A" w:rsidP="00EB03A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710EA2E" w14:textId="77777777" w:rsidR="00AA5E6A" w:rsidRDefault="00AA5E6A" w:rsidP="00EB03A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EF4A7D3" w14:textId="77777777" w:rsidR="00AA5E6A" w:rsidRPr="00F8607F" w:rsidRDefault="00AA5E6A" w:rsidP="00EB03A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AD71D92" w14:textId="77777777" w:rsidR="00AA5E6A" w:rsidRDefault="00AA5E6A" w:rsidP="00EB03A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99654AA" w14:textId="77777777" w:rsidR="00AA5E6A" w:rsidRDefault="00AA5E6A" w:rsidP="00EB03A9">
            <w:pPr>
              <w:pStyle w:val="TAC"/>
            </w:pPr>
          </w:p>
        </w:tc>
      </w:tr>
      <w:tr w:rsidR="00AA5E6A" w14:paraId="624C24B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46B7CE9" w14:textId="77777777" w:rsidR="00AA5E6A" w:rsidRPr="00F8607F" w:rsidRDefault="00AA5E6A" w:rsidP="00EB03A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AA3EE4E" w14:textId="77777777" w:rsidR="00AA5E6A" w:rsidRPr="00F8607F" w:rsidRDefault="00AA5E6A" w:rsidP="00EB03A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DFA0352" w14:textId="77777777" w:rsidR="00AA5E6A" w:rsidRPr="00F8607F"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5E4A96" w14:textId="77777777" w:rsidR="00AA5E6A" w:rsidRPr="00F8607F"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0489D" w14:textId="77777777" w:rsidR="00AA5E6A" w:rsidRDefault="00AA5E6A" w:rsidP="00EB03A9">
            <w:pPr>
              <w:pStyle w:val="TAL"/>
              <w:rPr>
                <w:rFonts w:cs="Arial"/>
                <w:szCs w:val="18"/>
              </w:rPr>
            </w:pPr>
            <w:r>
              <w:rPr>
                <w:rFonts w:cs="Arial"/>
                <w:szCs w:val="18"/>
              </w:rPr>
              <w:t>This IE shall be present if it is available.</w:t>
            </w:r>
          </w:p>
          <w:p w14:paraId="47CE8CFF" w14:textId="77777777" w:rsidR="00AA5E6A" w:rsidRPr="00F8607F" w:rsidRDefault="00AA5E6A" w:rsidP="00EB03A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A03E3EF" w14:textId="77777777" w:rsidR="00AA5E6A" w:rsidRDefault="00AA5E6A" w:rsidP="00EB03A9">
            <w:pPr>
              <w:pStyle w:val="TAC"/>
            </w:pPr>
          </w:p>
        </w:tc>
      </w:tr>
      <w:tr w:rsidR="00AA5E6A" w14:paraId="2D4E2E0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E2A2321" w14:textId="77777777" w:rsidR="00AA5E6A" w:rsidRPr="00F8607F" w:rsidRDefault="00AA5E6A" w:rsidP="00EB03A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19272DE" w14:textId="77777777" w:rsidR="00AA5E6A" w:rsidRPr="00F8607F" w:rsidRDefault="00AA5E6A" w:rsidP="00EB03A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A4D8C3B" w14:textId="77777777" w:rsidR="00AA5E6A" w:rsidRPr="00F8607F"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9AE9F" w14:textId="77777777" w:rsidR="00AA5E6A" w:rsidRPr="00F8607F"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7CAE8D" w14:textId="77777777" w:rsidR="00AA5E6A" w:rsidRDefault="00AA5E6A" w:rsidP="00EB03A9">
            <w:pPr>
              <w:pStyle w:val="TAL"/>
              <w:rPr>
                <w:rFonts w:cs="Arial"/>
                <w:szCs w:val="18"/>
              </w:rPr>
            </w:pPr>
            <w:r>
              <w:rPr>
                <w:rFonts w:cs="Arial"/>
                <w:szCs w:val="18"/>
              </w:rPr>
              <w:t>This IE shall be present if it is available.</w:t>
            </w:r>
          </w:p>
          <w:p w14:paraId="4C41382E" w14:textId="77777777" w:rsidR="00AA5E6A" w:rsidRPr="00F8607F" w:rsidRDefault="00AA5E6A" w:rsidP="00EB03A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D151832" w14:textId="77777777" w:rsidR="00AA5E6A" w:rsidRDefault="00AA5E6A" w:rsidP="00EB03A9">
            <w:pPr>
              <w:pStyle w:val="TAC"/>
            </w:pPr>
          </w:p>
        </w:tc>
      </w:tr>
      <w:tr w:rsidR="00AA5E6A" w14:paraId="2D5B341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B49742D" w14:textId="77777777" w:rsidR="00AA5E6A" w:rsidRPr="00F8607F" w:rsidRDefault="00AA5E6A" w:rsidP="00EB03A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BFAB8D1" w14:textId="77777777" w:rsidR="00AA5E6A" w:rsidRPr="00F8607F" w:rsidRDefault="00AA5E6A" w:rsidP="00EB0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90F4EE" w14:textId="77777777" w:rsidR="00AA5E6A" w:rsidRPr="00F8607F"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11217C" w14:textId="77777777" w:rsidR="00AA5E6A" w:rsidRPr="00F8607F"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3E4F6A" w14:textId="77777777" w:rsidR="00AA5E6A" w:rsidRDefault="00AA5E6A" w:rsidP="00EB03A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D796648" w14:textId="77777777" w:rsidR="00AA5E6A" w:rsidRDefault="00AA5E6A" w:rsidP="00EB03A9">
            <w:pPr>
              <w:pStyle w:val="TAL"/>
              <w:rPr>
                <w:lang w:eastAsia="zh-CN"/>
              </w:rPr>
            </w:pPr>
            <w:r w:rsidRPr="004F2714">
              <w:rPr>
                <w:rFonts w:cs="Arial"/>
                <w:szCs w:val="18"/>
              </w:rPr>
              <w:t>When present, it shall be set as follows:</w:t>
            </w:r>
          </w:p>
          <w:p w14:paraId="6555B84A"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48BCA86"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1E52FC7" w14:textId="77777777" w:rsidR="00AA5E6A" w:rsidRPr="00F8607F" w:rsidRDefault="00AA5E6A" w:rsidP="00EB0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066A880" w14:textId="77777777" w:rsidR="00AA5E6A" w:rsidRDefault="00AA5E6A" w:rsidP="00EB03A9">
            <w:pPr>
              <w:pStyle w:val="TAC"/>
            </w:pPr>
            <w:r>
              <w:t>CIOT</w:t>
            </w:r>
          </w:p>
        </w:tc>
      </w:tr>
      <w:tr w:rsidR="00AA5E6A" w14:paraId="144B975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EE9CD97" w14:textId="77777777" w:rsidR="00AA5E6A" w:rsidRDefault="00AA5E6A" w:rsidP="00EB03A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A80EA08" w14:textId="77777777" w:rsidR="00AA5E6A" w:rsidRDefault="00AA5E6A" w:rsidP="00EB0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9EF606"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50F1BD"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6A3EB" w14:textId="77777777" w:rsidR="00AA5E6A" w:rsidRDefault="00AA5E6A" w:rsidP="00EB03A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DDB5A6C" w14:textId="77777777" w:rsidR="00AA5E6A" w:rsidRDefault="00AA5E6A" w:rsidP="00EB03A9">
            <w:pPr>
              <w:pStyle w:val="TAL"/>
              <w:rPr>
                <w:rFonts w:cs="Arial"/>
                <w:szCs w:val="18"/>
              </w:rPr>
            </w:pPr>
          </w:p>
          <w:p w14:paraId="2328A8DE" w14:textId="77777777" w:rsidR="00AA5E6A" w:rsidRDefault="00AA5E6A" w:rsidP="00EB03A9">
            <w:pPr>
              <w:pStyle w:val="TAL"/>
              <w:rPr>
                <w:rFonts w:cs="Arial"/>
                <w:szCs w:val="18"/>
              </w:rPr>
            </w:pPr>
            <w:r w:rsidRPr="004F2714">
              <w:rPr>
                <w:rFonts w:cs="Arial"/>
                <w:szCs w:val="18"/>
              </w:rPr>
              <w:t>When present, it shall be set as follows:</w:t>
            </w:r>
          </w:p>
          <w:p w14:paraId="69E31900" w14:textId="77777777" w:rsidR="00AA5E6A" w:rsidRPr="006E3917" w:rsidRDefault="00AA5E6A" w:rsidP="00EB03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842F25C" w14:textId="77777777" w:rsidR="00AA5E6A" w:rsidRPr="00426827" w:rsidRDefault="00AA5E6A" w:rsidP="00EB03A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B5899B3" w14:textId="77777777" w:rsidR="00AA5E6A" w:rsidRDefault="00AA5E6A" w:rsidP="00EB0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10D3F8C" w14:textId="77777777" w:rsidR="00AA5E6A" w:rsidRDefault="00AA5E6A" w:rsidP="00EB03A9">
            <w:pPr>
              <w:pStyle w:val="TAC"/>
            </w:pPr>
            <w:r>
              <w:rPr>
                <w:rFonts w:cs="Arial"/>
                <w:szCs w:val="18"/>
              </w:rPr>
              <w:t>CIOT</w:t>
            </w:r>
          </w:p>
        </w:tc>
      </w:tr>
      <w:tr w:rsidR="00AA5E6A" w14:paraId="2824572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2F95792" w14:textId="77777777" w:rsidR="00AA5E6A" w:rsidRPr="00F8607F" w:rsidRDefault="00AA5E6A" w:rsidP="00EB03A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2A13EA7" w14:textId="77777777" w:rsidR="00AA5E6A" w:rsidRPr="00F8607F" w:rsidRDefault="00AA5E6A" w:rsidP="00EB0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ED5281" w14:textId="77777777" w:rsidR="00AA5E6A" w:rsidRPr="00F8607F"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82DD6E" w14:textId="77777777" w:rsidR="00AA5E6A" w:rsidRPr="00F8607F"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759223" w14:textId="77777777" w:rsidR="00AA5E6A" w:rsidRDefault="00AA5E6A" w:rsidP="00EB03A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D742601" w14:textId="77777777" w:rsidR="00AA5E6A" w:rsidRDefault="00AA5E6A" w:rsidP="00EB03A9">
            <w:pPr>
              <w:pStyle w:val="TAL"/>
              <w:rPr>
                <w:lang w:eastAsia="zh-CN"/>
              </w:rPr>
            </w:pPr>
            <w:r w:rsidRPr="004F2714">
              <w:rPr>
                <w:rFonts w:cs="Arial"/>
                <w:szCs w:val="18"/>
              </w:rPr>
              <w:t>When present, it shall be set as follows:</w:t>
            </w:r>
          </w:p>
          <w:p w14:paraId="3BE2AD4F" w14:textId="77777777" w:rsidR="00AA5E6A" w:rsidRPr="009A7F11" w:rsidRDefault="00AA5E6A" w:rsidP="00EB03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21F8B57" w14:textId="77777777" w:rsidR="00AA5E6A" w:rsidRPr="009A7F11" w:rsidRDefault="00AA5E6A" w:rsidP="00EB03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F3141B4" w14:textId="77777777" w:rsidR="00AA5E6A" w:rsidRPr="00F8607F" w:rsidRDefault="00AA5E6A" w:rsidP="00EB0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B2599A" w14:textId="77777777" w:rsidR="00AA5E6A" w:rsidRDefault="00AA5E6A" w:rsidP="00EB03A9">
            <w:pPr>
              <w:pStyle w:val="TAC"/>
            </w:pPr>
            <w:r>
              <w:t>CIOT</w:t>
            </w:r>
          </w:p>
        </w:tc>
      </w:tr>
      <w:tr w:rsidR="00AA5E6A" w14:paraId="4DF0425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530C798" w14:textId="77777777" w:rsidR="00AA5E6A" w:rsidRDefault="00AA5E6A" w:rsidP="00EB03A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0B65C3D3" w14:textId="77777777" w:rsidR="00AA5E6A" w:rsidRDefault="00AA5E6A" w:rsidP="00EB03A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163291" w14:textId="77777777" w:rsidR="00AA5E6A" w:rsidRDefault="00AA5E6A" w:rsidP="00EB0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9ED85E" w14:textId="77777777" w:rsidR="00AA5E6A" w:rsidRDefault="00AA5E6A" w:rsidP="00EB0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DF5303" w14:textId="77777777" w:rsidR="00AA5E6A" w:rsidRDefault="00AA5E6A" w:rsidP="00EB03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A804ACA" w14:textId="77777777" w:rsidR="00AA5E6A" w:rsidRDefault="00AA5E6A" w:rsidP="00EB03A9">
            <w:pPr>
              <w:pStyle w:val="TAL"/>
              <w:rPr>
                <w:rFonts w:cs="Arial"/>
                <w:szCs w:val="18"/>
                <w:lang w:eastAsia="zh-CN"/>
              </w:rPr>
            </w:pPr>
            <w:r w:rsidRPr="004F2714">
              <w:rPr>
                <w:rFonts w:cs="Arial"/>
                <w:szCs w:val="18"/>
              </w:rPr>
              <w:t>When present, it shall be set as follows:</w:t>
            </w:r>
          </w:p>
          <w:p w14:paraId="26C22A22" w14:textId="77777777" w:rsidR="00AA5E6A" w:rsidRDefault="00AA5E6A" w:rsidP="00EB0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1D732D9" w14:textId="77777777" w:rsidR="00AA5E6A" w:rsidRDefault="00AA5E6A" w:rsidP="00EB03A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7C64FCD" w14:textId="77777777" w:rsidR="00AA5E6A" w:rsidRDefault="00AA5E6A" w:rsidP="00EB03A9">
            <w:pPr>
              <w:pStyle w:val="TAC"/>
            </w:pPr>
            <w:r>
              <w:rPr>
                <w:rFonts w:hint="eastAsia"/>
                <w:lang w:eastAsia="zh-CN"/>
              </w:rPr>
              <w:t>MAPDU</w:t>
            </w:r>
          </w:p>
        </w:tc>
      </w:tr>
      <w:tr w:rsidR="00AA5E6A" w14:paraId="5E1775C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52CFBEA" w14:textId="77777777" w:rsidR="00AA5E6A" w:rsidRDefault="00AA5E6A" w:rsidP="00EB03A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79C8F55B" w14:textId="77777777" w:rsidR="00AA5E6A" w:rsidRDefault="00AA5E6A" w:rsidP="00EB03A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D798A7D" w14:textId="77777777" w:rsidR="00AA5E6A" w:rsidRDefault="00AA5E6A" w:rsidP="00EB03A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AC29C94" w14:textId="77777777" w:rsidR="00AA5E6A" w:rsidRDefault="00AA5E6A" w:rsidP="00EB03A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6FD91F7" w14:textId="77777777" w:rsidR="00AA5E6A" w:rsidRDefault="00AA5E6A" w:rsidP="00EB03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D56D0C" w14:textId="77777777" w:rsidR="00AA5E6A" w:rsidRDefault="00AA5E6A" w:rsidP="00EB03A9">
            <w:pPr>
              <w:pStyle w:val="TAL"/>
              <w:rPr>
                <w:rFonts w:cs="Arial"/>
                <w:szCs w:val="18"/>
                <w:lang w:val="en-US" w:eastAsia="zh-CN"/>
              </w:rPr>
            </w:pPr>
          </w:p>
          <w:p w14:paraId="3EC547AA" w14:textId="77777777" w:rsidR="00AA5E6A" w:rsidRDefault="00AA5E6A" w:rsidP="00EB03A9">
            <w:pPr>
              <w:pStyle w:val="TAL"/>
              <w:rPr>
                <w:rFonts w:cs="Arial"/>
                <w:szCs w:val="18"/>
                <w:lang w:eastAsia="zh-CN"/>
              </w:rPr>
            </w:pPr>
            <w:r>
              <w:rPr>
                <w:rFonts w:cs="Arial"/>
                <w:szCs w:val="18"/>
              </w:rPr>
              <w:t>When present, it shall be set as follows:</w:t>
            </w:r>
          </w:p>
          <w:p w14:paraId="315B2A96" w14:textId="77777777" w:rsidR="00AA5E6A" w:rsidRDefault="00AA5E6A" w:rsidP="00EB03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17D9091" w14:textId="77777777" w:rsidR="00AA5E6A" w:rsidRDefault="00AA5E6A" w:rsidP="00EB03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1FB683" w14:textId="77777777" w:rsidR="00AA5E6A" w:rsidRDefault="00AA5E6A" w:rsidP="00EB03A9">
            <w:pPr>
              <w:pStyle w:val="TAL"/>
              <w:ind w:leftChars="100" w:left="200"/>
              <w:rPr>
                <w:rFonts w:cs="Arial"/>
                <w:szCs w:val="18"/>
                <w:lang w:eastAsia="zh-CN"/>
              </w:rPr>
            </w:pPr>
          </w:p>
          <w:p w14:paraId="70A97D07" w14:textId="77777777" w:rsidR="00AA5E6A" w:rsidRDefault="00AA5E6A" w:rsidP="00EB03A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12E73A6" w14:textId="77777777" w:rsidR="00AA5E6A" w:rsidRDefault="00AA5E6A" w:rsidP="00EB03A9">
            <w:pPr>
              <w:pStyle w:val="TAC"/>
              <w:rPr>
                <w:lang w:eastAsia="zh-CN"/>
              </w:rPr>
            </w:pPr>
            <w:r>
              <w:rPr>
                <w:rFonts w:cs="Arial"/>
                <w:szCs w:val="18"/>
                <w:lang w:val="en-US" w:eastAsia="zh-CN"/>
              </w:rPr>
              <w:t>MAPDU</w:t>
            </w:r>
          </w:p>
        </w:tc>
      </w:tr>
      <w:tr w:rsidR="00AA5E6A" w14:paraId="5981A35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50D4DC5" w14:textId="77777777" w:rsidR="00AA5E6A" w:rsidRDefault="00AA5E6A" w:rsidP="00EB03A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A6D648C" w14:textId="77777777" w:rsidR="00AA5E6A" w:rsidRDefault="00AA5E6A" w:rsidP="00EB03A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1B70A81" w14:textId="77777777" w:rsidR="00AA5E6A" w:rsidRDefault="00AA5E6A" w:rsidP="00EB0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61AC0D2" w14:textId="77777777" w:rsidR="00AA5E6A" w:rsidRDefault="00AA5E6A" w:rsidP="00EB03A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B63F67A" w14:textId="77777777" w:rsidR="00AA5E6A" w:rsidRDefault="00AA5E6A" w:rsidP="00EB03A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4F39D61" w14:textId="77777777" w:rsidR="00AA5E6A" w:rsidRDefault="00AA5E6A" w:rsidP="00EB03A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0E98434" w14:textId="77777777" w:rsidR="00AA5E6A" w:rsidRDefault="00AA5E6A" w:rsidP="00EB03A9">
            <w:pPr>
              <w:pStyle w:val="TAC"/>
              <w:rPr>
                <w:lang w:eastAsia="zh-CN"/>
              </w:rPr>
            </w:pPr>
            <w:r>
              <w:rPr>
                <w:lang w:eastAsia="zh-CN"/>
              </w:rPr>
              <w:t>DTSSA</w:t>
            </w:r>
          </w:p>
        </w:tc>
      </w:tr>
      <w:tr w:rsidR="00AA5E6A" w14:paraId="5666899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D653D3D" w14:textId="77777777" w:rsidR="00AA5E6A" w:rsidRDefault="00AA5E6A" w:rsidP="00EB03A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FEB432D" w14:textId="77777777" w:rsidR="00AA5E6A" w:rsidRDefault="00AA5E6A" w:rsidP="00EB03A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F7CCC0B" w14:textId="77777777" w:rsidR="00AA5E6A" w:rsidRDefault="00AA5E6A" w:rsidP="00EB03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1ACB2C4" w14:textId="77777777" w:rsidR="00AA5E6A" w:rsidRDefault="00AA5E6A" w:rsidP="00EB0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952CAD7" w14:textId="77777777" w:rsidR="00AA5E6A" w:rsidRDefault="00AA5E6A" w:rsidP="00EB03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83C7871" w14:textId="77777777" w:rsidR="00AA5E6A" w:rsidRDefault="00AA5E6A" w:rsidP="00EB03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2E56BD5" w14:textId="77777777" w:rsidR="00AA5E6A" w:rsidRDefault="00AA5E6A" w:rsidP="00EB03A9">
            <w:pPr>
              <w:pStyle w:val="TAC"/>
              <w:rPr>
                <w:rFonts w:cs="Arial"/>
                <w:szCs w:val="18"/>
                <w:lang w:eastAsia="zh-CN"/>
              </w:rPr>
            </w:pPr>
            <w:r>
              <w:rPr>
                <w:noProof/>
              </w:rPr>
              <w:t>DTSSA</w:t>
            </w:r>
          </w:p>
        </w:tc>
      </w:tr>
      <w:tr w:rsidR="00AA5E6A" w14:paraId="1A4C224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6BA57ED" w14:textId="77777777" w:rsidR="00AA5E6A" w:rsidRDefault="00AA5E6A" w:rsidP="00EB03A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5CBFDA9" w14:textId="77777777" w:rsidR="00AA5E6A" w:rsidRDefault="00AA5E6A" w:rsidP="00EB03A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DCEF8B7"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28406D" w14:textId="77777777" w:rsidR="00AA5E6A" w:rsidRDefault="00AA5E6A" w:rsidP="00EB03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B3C5510" w14:textId="77777777" w:rsidR="00AA5E6A" w:rsidRDefault="00AA5E6A" w:rsidP="00EB03A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4981AE2" w14:textId="77777777" w:rsidR="00AA5E6A" w:rsidRDefault="00AA5E6A" w:rsidP="00EB03A9">
            <w:pPr>
              <w:pStyle w:val="TAC"/>
              <w:rPr>
                <w:noProof/>
              </w:rPr>
            </w:pPr>
            <w:r>
              <w:rPr>
                <w:rFonts w:cs="Arial"/>
                <w:szCs w:val="18"/>
                <w:lang w:eastAsia="zh-CN"/>
              </w:rPr>
              <w:t>DTSSA</w:t>
            </w:r>
          </w:p>
        </w:tc>
      </w:tr>
      <w:tr w:rsidR="00AA5E6A" w14:paraId="3302EE6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5CCA169" w14:textId="77777777" w:rsidR="00AA5E6A" w:rsidRPr="00B30907" w:rsidRDefault="00AA5E6A" w:rsidP="00EB03A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593740" w14:textId="77777777" w:rsidR="00AA5E6A" w:rsidRDefault="00AA5E6A" w:rsidP="00EB03A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7A960B3" w14:textId="77777777" w:rsidR="00AA5E6A" w:rsidRDefault="00AA5E6A" w:rsidP="00EB0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EF93AF" w14:textId="77777777" w:rsidR="00AA5E6A" w:rsidRDefault="00AA5E6A" w:rsidP="00EB0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01868D" w14:textId="77777777" w:rsidR="00AA5E6A" w:rsidRDefault="00AA5E6A" w:rsidP="00EB0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E93B13A" w14:textId="77777777" w:rsidR="00AA5E6A" w:rsidRDefault="00AA5E6A" w:rsidP="00EB03A9">
            <w:pPr>
              <w:pStyle w:val="TAC"/>
              <w:rPr>
                <w:rFonts w:cs="Arial"/>
                <w:szCs w:val="18"/>
                <w:lang w:eastAsia="zh-CN"/>
              </w:rPr>
            </w:pPr>
            <w:r>
              <w:rPr>
                <w:rFonts w:cs="Arial"/>
                <w:szCs w:val="18"/>
              </w:rPr>
              <w:t>CIOT</w:t>
            </w:r>
          </w:p>
        </w:tc>
      </w:tr>
      <w:tr w:rsidR="00AA5E6A" w14:paraId="20C30F8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2803099" w14:textId="77777777" w:rsidR="00AA5E6A" w:rsidRDefault="00AA5E6A" w:rsidP="00EB03A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AD50EE2" w14:textId="77777777" w:rsidR="00AA5E6A" w:rsidRPr="00B712A3" w:rsidRDefault="00AA5E6A" w:rsidP="00EB03A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AA8E1DF" w14:textId="77777777" w:rsidR="00AA5E6A" w:rsidRDefault="00AA5E6A" w:rsidP="00EB0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EE05D2" w14:textId="77777777" w:rsidR="00AA5E6A" w:rsidRDefault="00AA5E6A" w:rsidP="00EB03A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5623303" w14:textId="77777777" w:rsidR="00AA5E6A" w:rsidRDefault="00AA5E6A" w:rsidP="00EB0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34BDF51" w14:textId="77777777" w:rsidR="00AA5E6A" w:rsidRDefault="00AA5E6A" w:rsidP="00EB03A9">
            <w:pPr>
              <w:pStyle w:val="TAC"/>
              <w:rPr>
                <w:rFonts w:cs="Arial"/>
                <w:szCs w:val="18"/>
              </w:rPr>
            </w:pPr>
            <w:r>
              <w:rPr>
                <w:rFonts w:cs="Arial"/>
                <w:szCs w:val="18"/>
              </w:rPr>
              <w:t>CIOT</w:t>
            </w:r>
          </w:p>
        </w:tc>
      </w:tr>
      <w:tr w:rsidR="00AA5E6A" w14:paraId="368FDFF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63867FD" w14:textId="77777777" w:rsidR="00AA5E6A" w:rsidRDefault="00AA5E6A" w:rsidP="00EB03A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CFA57F5" w14:textId="77777777" w:rsidR="00AA5E6A" w:rsidRPr="00B712A3" w:rsidRDefault="00AA5E6A" w:rsidP="00EB03A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B0D465E" w14:textId="77777777" w:rsidR="00AA5E6A" w:rsidRDefault="00AA5E6A" w:rsidP="00EB0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516170" w14:textId="77777777" w:rsidR="00AA5E6A" w:rsidRDefault="00AA5E6A" w:rsidP="00EB0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813BEA1" w14:textId="77777777" w:rsidR="00AA5E6A" w:rsidRDefault="00AA5E6A" w:rsidP="00EB03A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885287E" w14:textId="77777777" w:rsidR="00AA5E6A" w:rsidRDefault="00AA5E6A" w:rsidP="00EB03A9">
            <w:pPr>
              <w:pStyle w:val="TAL"/>
              <w:rPr>
                <w:rFonts w:cs="Arial"/>
                <w:szCs w:val="18"/>
              </w:rPr>
            </w:pPr>
          </w:p>
          <w:p w14:paraId="176F22F2" w14:textId="77777777" w:rsidR="00AA5E6A" w:rsidRDefault="00AA5E6A" w:rsidP="00EB03A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D9C6818" w14:textId="77777777" w:rsidR="00AA5E6A" w:rsidRDefault="00AA5E6A" w:rsidP="00EB03A9">
            <w:pPr>
              <w:pStyle w:val="TAL"/>
              <w:rPr>
                <w:rFonts w:cs="Arial"/>
                <w:szCs w:val="18"/>
              </w:rPr>
            </w:pPr>
          </w:p>
          <w:p w14:paraId="145233D1" w14:textId="77777777" w:rsidR="00AA5E6A" w:rsidRDefault="00AA5E6A" w:rsidP="00EB03A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09A9D43" w14:textId="77777777" w:rsidR="00AA5E6A" w:rsidRDefault="00AA5E6A" w:rsidP="00EB03A9">
            <w:pPr>
              <w:pStyle w:val="TAC"/>
              <w:rPr>
                <w:rFonts w:cs="Arial"/>
                <w:szCs w:val="18"/>
              </w:rPr>
            </w:pPr>
            <w:r>
              <w:rPr>
                <w:rFonts w:cs="Arial"/>
                <w:szCs w:val="18"/>
              </w:rPr>
              <w:t>CIOT</w:t>
            </w:r>
          </w:p>
        </w:tc>
      </w:tr>
      <w:tr w:rsidR="00AA5E6A" w14:paraId="75CDC1E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890E625" w14:textId="77777777" w:rsidR="00AA5E6A" w:rsidRDefault="00AA5E6A" w:rsidP="00EB03A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D9EF3B" w14:textId="77777777" w:rsidR="00AA5E6A" w:rsidRDefault="00AA5E6A" w:rsidP="00EB03A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8BBA9D0" w14:textId="77777777" w:rsidR="00AA5E6A" w:rsidRDefault="00AA5E6A" w:rsidP="00EB03A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6E6250" w14:textId="77777777" w:rsidR="00AA5E6A" w:rsidRDefault="00AA5E6A" w:rsidP="00EB03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FBE510F" w14:textId="77777777" w:rsidR="00AA5E6A" w:rsidRDefault="00AA5E6A" w:rsidP="00EB0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338768E" w14:textId="77777777" w:rsidR="00AA5E6A" w:rsidRDefault="00AA5E6A" w:rsidP="00EB03A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828F1B7" w14:textId="77777777" w:rsidR="00AA5E6A" w:rsidRDefault="00AA5E6A" w:rsidP="00EB03A9">
            <w:pPr>
              <w:pStyle w:val="TAC"/>
              <w:rPr>
                <w:rFonts w:cs="Arial"/>
                <w:szCs w:val="18"/>
              </w:rPr>
            </w:pPr>
            <w:r>
              <w:rPr>
                <w:rFonts w:cs="Arial" w:hint="eastAsia"/>
                <w:szCs w:val="18"/>
                <w:lang w:eastAsia="zh-CN"/>
              </w:rPr>
              <w:t>D</w:t>
            </w:r>
            <w:r>
              <w:rPr>
                <w:rFonts w:cs="Arial"/>
                <w:szCs w:val="18"/>
                <w:lang w:eastAsia="zh-CN"/>
              </w:rPr>
              <w:t>TSSA</w:t>
            </w:r>
          </w:p>
        </w:tc>
      </w:tr>
      <w:tr w:rsidR="00AA5E6A" w14:paraId="5C61AE2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195E076" w14:textId="77777777" w:rsidR="00AA5E6A" w:rsidRDefault="00AA5E6A" w:rsidP="00EB03A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1DD10BC6" w14:textId="77777777" w:rsidR="00AA5E6A" w:rsidRDefault="00AA5E6A" w:rsidP="00EB03A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7BD7CF9" w14:textId="77777777" w:rsidR="00AA5E6A" w:rsidRDefault="00AA5E6A" w:rsidP="00EB0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7058B0" w14:textId="77777777" w:rsidR="00AA5E6A" w:rsidRDefault="00AA5E6A" w:rsidP="00EB03A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073812" w14:textId="77777777" w:rsidR="00AA5E6A" w:rsidRDefault="00AA5E6A" w:rsidP="00EB03A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FFEE61B" w14:textId="77777777" w:rsidR="00AA5E6A" w:rsidRDefault="00AA5E6A" w:rsidP="00EB03A9">
            <w:pPr>
              <w:pStyle w:val="TAL"/>
              <w:rPr>
                <w:rFonts w:cs="Arial"/>
                <w:szCs w:val="18"/>
                <w:lang w:eastAsia="zh-CN"/>
              </w:rPr>
            </w:pPr>
          </w:p>
          <w:p w14:paraId="40CE4BF0" w14:textId="77777777" w:rsidR="00AA5E6A" w:rsidRDefault="00AA5E6A" w:rsidP="00EB03A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543FD85" w14:textId="77777777" w:rsidR="00AA5E6A" w:rsidRDefault="00AA5E6A" w:rsidP="00EB03A9">
            <w:pPr>
              <w:pStyle w:val="TAC"/>
              <w:rPr>
                <w:rFonts w:cs="Arial"/>
                <w:szCs w:val="18"/>
                <w:lang w:eastAsia="zh-CN"/>
              </w:rPr>
            </w:pPr>
            <w:r>
              <w:rPr>
                <w:rFonts w:cs="Arial"/>
                <w:szCs w:val="18"/>
                <w:lang w:eastAsia="zh-CN"/>
              </w:rPr>
              <w:t>VQOS</w:t>
            </w:r>
          </w:p>
        </w:tc>
      </w:tr>
      <w:tr w:rsidR="00AA5E6A" w14:paraId="1361A23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A632261" w14:textId="77777777" w:rsidR="00AA5E6A" w:rsidRDefault="00AA5E6A" w:rsidP="00EB03A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82AA1A8" w14:textId="77777777" w:rsidR="00AA5E6A" w:rsidRDefault="00AA5E6A" w:rsidP="00EB03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6886945"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3B6198"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1BE2C7" w14:textId="77777777" w:rsidR="00AA5E6A" w:rsidRDefault="00AA5E6A" w:rsidP="00EB0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FD7CEF9" w14:textId="77777777" w:rsidR="00AA5E6A" w:rsidRDefault="00AA5E6A" w:rsidP="00EB03A9">
            <w:pPr>
              <w:pStyle w:val="TAL"/>
              <w:rPr>
                <w:rFonts w:cs="Arial"/>
                <w:szCs w:val="18"/>
                <w:lang w:eastAsia="zh-CN"/>
              </w:rPr>
            </w:pPr>
          </w:p>
          <w:p w14:paraId="552C08C3" w14:textId="77777777" w:rsidR="00AA5E6A" w:rsidRDefault="00AA5E6A" w:rsidP="00EB03A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55906AC" w14:textId="77777777" w:rsidR="00AA5E6A" w:rsidRDefault="00AA5E6A" w:rsidP="00EB03A9">
            <w:pPr>
              <w:pStyle w:val="TAC"/>
              <w:rPr>
                <w:lang w:eastAsia="zh-CN"/>
              </w:rPr>
            </w:pPr>
            <w:proofErr w:type="spellStart"/>
            <w:r>
              <w:rPr>
                <w:rFonts w:hint="eastAsia"/>
                <w:lang w:eastAsia="zh-CN"/>
              </w:rPr>
              <w:t>E</w:t>
            </w:r>
            <w:r>
              <w:rPr>
                <w:lang w:eastAsia="zh-CN"/>
              </w:rPr>
              <w:t>nEDGE</w:t>
            </w:r>
            <w:proofErr w:type="spellEnd"/>
          </w:p>
        </w:tc>
      </w:tr>
      <w:tr w:rsidR="00AA5E6A" w14:paraId="3D9DAF4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3980400" w14:textId="77777777" w:rsidR="00AA5E6A" w:rsidRDefault="00AA5E6A" w:rsidP="00EB03A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19DE3172" w14:textId="77777777" w:rsidR="00AA5E6A" w:rsidRDefault="00AA5E6A" w:rsidP="00EB03A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1B93CA"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01A11F"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8EFC19" w14:textId="77777777" w:rsidR="00AA5E6A" w:rsidRDefault="00AA5E6A" w:rsidP="00EB03A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2E6A431E" w14:textId="77777777" w:rsidR="00AA5E6A" w:rsidRDefault="00AA5E6A" w:rsidP="00EB03A9">
            <w:pPr>
              <w:pStyle w:val="TAC"/>
              <w:rPr>
                <w:lang w:eastAsia="zh-CN"/>
              </w:rPr>
            </w:pPr>
            <w:r>
              <w:rPr>
                <w:lang w:eastAsia="zh-CN"/>
              </w:rPr>
              <w:t>DCE2ER</w:t>
            </w:r>
          </w:p>
        </w:tc>
      </w:tr>
      <w:tr w:rsidR="00AA5E6A" w14:paraId="6B73FB2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55A781B" w14:textId="77777777" w:rsidR="00AA5E6A" w:rsidRDefault="00AA5E6A" w:rsidP="00EB03A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5ABE95EC" w14:textId="77777777" w:rsidR="00AA5E6A" w:rsidRDefault="00AA5E6A" w:rsidP="00EB03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C8A7113"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20C6C9"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76E189" w14:textId="77777777" w:rsidR="00AA5E6A" w:rsidRDefault="00AA5E6A" w:rsidP="00EB03A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5B740C6" w14:textId="77777777" w:rsidR="00AA5E6A" w:rsidRPr="005436EF" w:rsidRDefault="00AA5E6A" w:rsidP="00EB03A9">
            <w:pPr>
              <w:pStyle w:val="TAL"/>
              <w:rPr>
                <w:rFonts w:cs="Arial"/>
                <w:szCs w:val="18"/>
                <w:lang w:eastAsia="zh-CN"/>
              </w:rPr>
            </w:pPr>
          </w:p>
          <w:p w14:paraId="723CDD71" w14:textId="77777777" w:rsidR="00AA5E6A" w:rsidRDefault="00AA5E6A" w:rsidP="00EB03A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4083F60" w14:textId="77777777" w:rsidR="00AA5E6A" w:rsidRDefault="00AA5E6A" w:rsidP="00EB03A9">
            <w:pPr>
              <w:pStyle w:val="TAC"/>
              <w:rPr>
                <w:lang w:eastAsia="zh-CN"/>
              </w:rPr>
            </w:pPr>
            <w:proofErr w:type="spellStart"/>
            <w:r>
              <w:rPr>
                <w:rFonts w:hint="eastAsia"/>
                <w:lang w:eastAsia="zh-CN"/>
              </w:rPr>
              <w:t>E</w:t>
            </w:r>
            <w:r>
              <w:rPr>
                <w:lang w:eastAsia="zh-CN"/>
              </w:rPr>
              <w:t>nEDGE</w:t>
            </w:r>
            <w:proofErr w:type="spellEnd"/>
          </w:p>
        </w:tc>
      </w:tr>
      <w:tr w:rsidR="00AA5E6A" w14:paraId="581EF0F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B76C043" w14:textId="77777777" w:rsidR="00AA5E6A" w:rsidRDefault="00AA5E6A" w:rsidP="00EB03A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75BAB410" w14:textId="77777777" w:rsidR="00AA5E6A" w:rsidRDefault="00AA5E6A" w:rsidP="00EB03A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69AAEF8"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371BF6"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388B3A" w14:textId="77777777" w:rsidR="00AA5E6A" w:rsidRDefault="00AA5E6A" w:rsidP="00EB03A9">
            <w:pPr>
              <w:pStyle w:val="TAL"/>
            </w:pPr>
            <w:r>
              <w:t>This IE shall be included by I-SMF to SMF, if received from AMF.</w:t>
            </w:r>
          </w:p>
          <w:p w14:paraId="1C420843" w14:textId="77777777" w:rsidR="00AA5E6A" w:rsidRDefault="00AA5E6A" w:rsidP="00EB03A9">
            <w:pPr>
              <w:pStyle w:val="TAL"/>
            </w:pPr>
          </w:p>
          <w:p w14:paraId="2C43C42A" w14:textId="77777777" w:rsidR="00AA5E6A" w:rsidRDefault="00AA5E6A" w:rsidP="00EB03A9">
            <w:pPr>
              <w:pStyle w:val="TAL"/>
            </w:pPr>
            <w:r>
              <w:t>When present, this IE shall indicate whether the SM Policy Association Establishment and Termination events shall be reported for the PDU session by the PCF for the SM Policy to the PCF for the UE:</w:t>
            </w:r>
          </w:p>
          <w:p w14:paraId="3EC94039" w14:textId="77777777" w:rsidR="00AA5E6A" w:rsidRDefault="00AA5E6A" w:rsidP="00EB03A9">
            <w:pPr>
              <w:pStyle w:val="TAL"/>
            </w:pPr>
          </w:p>
          <w:p w14:paraId="49B190B1" w14:textId="77777777" w:rsidR="00AA5E6A" w:rsidRDefault="00AA5E6A" w:rsidP="00EB03A9">
            <w:pPr>
              <w:pStyle w:val="TAL"/>
            </w:pPr>
            <w:r>
              <w:t>- true: SM Policy Association Establishment and Termination events shall be reported</w:t>
            </w:r>
          </w:p>
          <w:p w14:paraId="3C08A2CE" w14:textId="77777777" w:rsidR="00AA5E6A" w:rsidRDefault="00AA5E6A" w:rsidP="00EB03A9">
            <w:pPr>
              <w:pStyle w:val="TAL"/>
            </w:pPr>
          </w:p>
          <w:p w14:paraId="325A7DC5" w14:textId="77777777" w:rsidR="00AA5E6A" w:rsidRDefault="00AA5E6A" w:rsidP="00EB03A9">
            <w:pPr>
              <w:pStyle w:val="TAL"/>
            </w:pPr>
            <w:r>
              <w:t>- false (default): SM Policy Association Establishment and Termination events is not required</w:t>
            </w:r>
          </w:p>
          <w:p w14:paraId="5497CC9A" w14:textId="77777777" w:rsidR="00AA5E6A" w:rsidRDefault="00AA5E6A" w:rsidP="00EB03A9">
            <w:pPr>
              <w:pStyle w:val="TAL"/>
            </w:pPr>
          </w:p>
          <w:p w14:paraId="5E910836" w14:textId="77777777" w:rsidR="00AA5E6A" w:rsidRDefault="00AA5E6A" w:rsidP="00EB03A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CF4D867" w14:textId="77777777" w:rsidR="00AA5E6A" w:rsidRDefault="00AA5E6A" w:rsidP="00EB03A9">
            <w:pPr>
              <w:pStyle w:val="TAC"/>
              <w:rPr>
                <w:lang w:eastAsia="zh-CN"/>
              </w:rPr>
            </w:pPr>
            <w:r>
              <w:t>SPAE</w:t>
            </w:r>
          </w:p>
        </w:tc>
      </w:tr>
      <w:tr w:rsidR="00AA5E6A" w14:paraId="2323ACB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60FE045" w14:textId="77777777" w:rsidR="00AA5E6A" w:rsidRDefault="00AA5E6A" w:rsidP="00EB03A9">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1A1B800D" w14:textId="77777777" w:rsidR="00AA5E6A" w:rsidRDefault="00AA5E6A" w:rsidP="00EB03A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C0C230E" w14:textId="77777777" w:rsidR="00AA5E6A" w:rsidRDefault="00AA5E6A" w:rsidP="00EB0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A989A1"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11D282" w14:textId="77777777" w:rsidR="00AA5E6A" w:rsidRDefault="00AA5E6A" w:rsidP="00EB0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05C5AA15" w14:textId="77777777" w:rsidR="00AA5E6A" w:rsidRDefault="00AA5E6A" w:rsidP="00EB03A9">
            <w:pPr>
              <w:pStyle w:val="TAL"/>
              <w:rPr>
                <w:noProof/>
              </w:rPr>
            </w:pPr>
          </w:p>
          <w:p w14:paraId="0B1AADD7" w14:textId="77777777" w:rsidR="00AA5E6A" w:rsidRDefault="00AA5E6A" w:rsidP="00EB0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98BCC27" w14:textId="77777777" w:rsidR="00AA5E6A" w:rsidRDefault="00AA5E6A" w:rsidP="00EB03A9">
            <w:pPr>
              <w:pStyle w:val="TAC"/>
              <w:rPr>
                <w:lang w:eastAsia="zh-CN"/>
              </w:rPr>
            </w:pPr>
            <w:r>
              <w:t>SPAE</w:t>
            </w:r>
          </w:p>
        </w:tc>
      </w:tr>
      <w:tr w:rsidR="00AA5E6A" w14:paraId="58F4757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AA6ADD2" w14:textId="77777777" w:rsidR="00AA5E6A" w:rsidRDefault="00AA5E6A" w:rsidP="00EB03A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7671EFD" w14:textId="77777777" w:rsidR="00AA5E6A" w:rsidRDefault="00AA5E6A" w:rsidP="00EB03A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A1CB79D" w14:textId="77777777" w:rsidR="00AA5E6A" w:rsidRDefault="00AA5E6A" w:rsidP="00EB0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BCC480" w14:textId="77777777" w:rsidR="00AA5E6A" w:rsidRDefault="00AA5E6A" w:rsidP="00EB0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CB1A66" w14:textId="77777777" w:rsidR="00AA5E6A" w:rsidRDefault="00AA5E6A" w:rsidP="00EB03A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8C081DC" w14:textId="77777777" w:rsidR="00AA5E6A" w:rsidRDefault="00AA5E6A" w:rsidP="00EB03A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C42C7B6" w14:textId="77777777" w:rsidR="00AA5E6A" w:rsidRDefault="00AA5E6A" w:rsidP="00EB03A9">
            <w:pPr>
              <w:pStyle w:val="TAC"/>
            </w:pPr>
            <w:r>
              <w:rPr>
                <w:lang w:eastAsia="zh-CN"/>
              </w:rPr>
              <w:t>5GSAT</w:t>
            </w:r>
          </w:p>
        </w:tc>
      </w:tr>
      <w:tr w:rsidR="00AA5E6A" w14:paraId="12D231A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54A78A5" w14:textId="77777777" w:rsidR="00AA5E6A" w:rsidRDefault="00AA5E6A" w:rsidP="00EB03A9">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50330CE" w14:textId="77777777" w:rsidR="00AA5E6A" w:rsidRDefault="00AA5E6A" w:rsidP="00EB03A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7400A9" w14:textId="77777777" w:rsidR="00AA5E6A" w:rsidRDefault="00AA5E6A" w:rsidP="00EB03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B4A4B95" w14:textId="77777777" w:rsidR="00AA5E6A" w:rsidRDefault="00AA5E6A" w:rsidP="00EB03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425418" w14:textId="77777777" w:rsidR="00AA5E6A" w:rsidRDefault="00AA5E6A" w:rsidP="00EB0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7A0E2B3" w14:textId="77777777" w:rsidR="00AA5E6A" w:rsidRDefault="00AA5E6A" w:rsidP="00EB03A9">
            <w:pPr>
              <w:pStyle w:val="TAL"/>
              <w:rPr>
                <w:rFonts w:cs="Arial"/>
                <w:szCs w:val="18"/>
              </w:rPr>
            </w:pPr>
          </w:p>
          <w:p w14:paraId="5225DFE4" w14:textId="77777777" w:rsidR="00AA5E6A" w:rsidRDefault="00AA5E6A" w:rsidP="00EB0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20B1921" w14:textId="77777777" w:rsidR="00AA5E6A" w:rsidRDefault="00AA5E6A" w:rsidP="00EB0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ECFBEA9" w14:textId="77777777" w:rsidR="00AA5E6A" w:rsidRDefault="00AA5E6A" w:rsidP="00EB03A9">
            <w:pPr>
              <w:pStyle w:val="TAC"/>
              <w:rPr>
                <w:lang w:eastAsia="zh-CN"/>
              </w:rPr>
            </w:pPr>
            <w:r>
              <w:rPr>
                <w:lang w:eastAsia="zh-CN"/>
              </w:rPr>
              <w:t>UPIPE</w:t>
            </w:r>
          </w:p>
        </w:tc>
      </w:tr>
      <w:tr w:rsidR="00AA5E6A" w14:paraId="33B4C36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4C7F930" w14:textId="77777777" w:rsidR="00AA5E6A" w:rsidRDefault="00AA5E6A" w:rsidP="00EB03A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6AF6348" w14:textId="77777777" w:rsidR="00AA5E6A" w:rsidRDefault="00AA5E6A" w:rsidP="00EB03A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1808784" w14:textId="77777777" w:rsidR="00AA5E6A" w:rsidRDefault="00AA5E6A" w:rsidP="00EB03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ADB9BEF" w14:textId="77777777" w:rsidR="00AA5E6A" w:rsidRDefault="00AA5E6A" w:rsidP="00EB0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5F9F684" w14:textId="77777777" w:rsidR="00AA5E6A" w:rsidRDefault="00AA5E6A" w:rsidP="00EB03A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217305DD" w14:textId="77777777" w:rsidR="00AA5E6A" w:rsidRDefault="00AA5E6A" w:rsidP="00EB03A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4B4B5F1" w14:textId="77777777" w:rsidR="00AA5E6A" w:rsidRDefault="00AA5E6A" w:rsidP="00EB03A9">
            <w:pPr>
              <w:pStyle w:val="TAC"/>
              <w:rPr>
                <w:lang w:eastAsia="zh-CN"/>
              </w:rPr>
            </w:pPr>
          </w:p>
        </w:tc>
      </w:tr>
      <w:tr w:rsidR="00AA5E6A" w14:paraId="1D46CB2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8B932FD" w14:textId="77777777" w:rsidR="00AA5E6A" w:rsidRDefault="00AA5E6A" w:rsidP="00EB03A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3E5F551" w14:textId="77777777" w:rsidR="00AA5E6A" w:rsidRDefault="00AA5E6A" w:rsidP="00EB03A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01035D" w14:textId="77777777" w:rsidR="00AA5E6A" w:rsidRDefault="00AA5E6A" w:rsidP="00EB03A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9EABF94" w14:textId="77777777" w:rsidR="00AA5E6A" w:rsidRDefault="00AA5E6A" w:rsidP="00EB03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DC484D4" w14:textId="77777777" w:rsidR="00AA5E6A" w:rsidRDefault="00AA5E6A" w:rsidP="00EB03A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3728A0CB" w14:textId="77777777" w:rsidR="00AA5E6A" w:rsidRDefault="00AA5E6A" w:rsidP="00EB03A9">
            <w:pPr>
              <w:pStyle w:val="TAL"/>
              <w:rPr>
                <w:rFonts w:cs="Arial"/>
                <w:szCs w:val="18"/>
              </w:rPr>
            </w:pPr>
          </w:p>
          <w:p w14:paraId="2CAD552D" w14:textId="77777777" w:rsidR="00AA5E6A" w:rsidRDefault="00AA5E6A" w:rsidP="00EB0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0A9797D" w14:textId="77777777" w:rsidR="00AA5E6A" w:rsidRDefault="00AA5E6A" w:rsidP="00EB03A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0A67797" w14:textId="77777777" w:rsidR="00AA5E6A" w:rsidRDefault="00AA5E6A" w:rsidP="00EB03A9">
            <w:pPr>
              <w:pStyle w:val="TAC"/>
              <w:rPr>
                <w:lang w:eastAsia="zh-CN"/>
              </w:rPr>
            </w:pPr>
          </w:p>
        </w:tc>
      </w:tr>
      <w:tr w:rsidR="00AA5E6A" w14:paraId="74C843C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FEB5A59" w14:textId="77777777" w:rsidR="00AA5E6A" w:rsidRDefault="00AA5E6A" w:rsidP="00EB03A9">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F5EC5D" w14:textId="77777777" w:rsidR="00AA5E6A" w:rsidRDefault="00AA5E6A" w:rsidP="00EB03A9">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F797211" w14:textId="77777777" w:rsidR="00AA5E6A" w:rsidRDefault="00AA5E6A" w:rsidP="00EB0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19DE8E" w14:textId="77777777" w:rsidR="00AA5E6A" w:rsidRDefault="00AA5E6A" w:rsidP="00EB03A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87BA21C" w14:textId="77777777" w:rsidR="00AA5E6A" w:rsidRDefault="00AA5E6A" w:rsidP="00EB03A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3A06F2AD" w14:textId="77777777" w:rsidR="00AA5E6A" w:rsidRDefault="00AA5E6A" w:rsidP="00EB03A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989CE8" w14:textId="77777777" w:rsidR="00AA5E6A" w:rsidRDefault="00AA5E6A" w:rsidP="00EB03A9">
            <w:pPr>
              <w:pStyle w:val="TAC"/>
              <w:rPr>
                <w:lang w:eastAsia="zh-CN"/>
              </w:rPr>
            </w:pPr>
            <w:r>
              <w:rPr>
                <w:lang w:eastAsia="zh-CN"/>
              </w:rPr>
              <w:t>HR-SBO</w:t>
            </w:r>
          </w:p>
        </w:tc>
      </w:tr>
      <w:tr w:rsidR="00AA5E6A" w14:paraId="3096B65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1DC03ED" w14:textId="77777777" w:rsidR="00AA5E6A" w:rsidRDefault="00AA5E6A" w:rsidP="00EB03A9">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08F7995" w14:textId="77777777" w:rsidR="00AA5E6A" w:rsidRDefault="00AA5E6A" w:rsidP="00EB03A9">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B3824D8" w14:textId="77777777" w:rsidR="00AA5E6A" w:rsidRDefault="00AA5E6A" w:rsidP="00EB0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EA3289" w14:textId="77777777" w:rsidR="00AA5E6A" w:rsidRDefault="00AA5E6A" w:rsidP="00EB03A9">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AA170DC" w14:textId="77777777" w:rsidR="00AA5E6A" w:rsidRDefault="00AA5E6A" w:rsidP="00EB03A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E737F84" w14:textId="77777777" w:rsidR="00AA5E6A" w:rsidRPr="00C82E4D" w:rsidRDefault="00AA5E6A" w:rsidP="00EB03A9">
            <w:pPr>
              <w:pStyle w:val="TAL"/>
              <w:rPr>
                <w:rFonts w:cs="Arial"/>
                <w:szCs w:val="18"/>
                <w:lang w:eastAsia="zh-CN"/>
              </w:rPr>
            </w:pPr>
          </w:p>
          <w:p w14:paraId="1FEFAB65" w14:textId="77777777" w:rsidR="00AA5E6A" w:rsidRPr="00456AF9" w:rsidRDefault="00AA5E6A" w:rsidP="00EB03A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88EFD42" w14:textId="77777777" w:rsidR="00AA5E6A" w:rsidRDefault="00AA5E6A" w:rsidP="00EB03A9">
            <w:pPr>
              <w:pStyle w:val="TAC"/>
              <w:rPr>
                <w:lang w:eastAsia="zh-CN"/>
              </w:rPr>
            </w:pPr>
            <w:r>
              <w:rPr>
                <w:lang w:eastAsia="zh-CN"/>
              </w:rPr>
              <w:t>HR-SBO</w:t>
            </w:r>
          </w:p>
        </w:tc>
      </w:tr>
      <w:tr w:rsidR="00AA5E6A" w14:paraId="645ACE4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0DD76D4" w14:textId="77777777" w:rsidR="00AA5E6A" w:rsidRDefault="00AA5E6A" w:rsidP="00EB03A9">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6B247356" w14:textId="77777777" w:rsidR="00AA5E6A" w:rsidRDefault="00AA5E6A" w:rsidP="00EB03A9">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699FA7" w14:textId="77777777" w:rsidR="00AA5E6A" w:rsidRDefault="00AA5E6A" w:rsidP="00EB03A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1F1EBBC9" w14:textId="77777777" w:rsidR="00AA5E6A" w:rsidRDefault="00AA5E6A" w:rsidP="00EB03A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7916DA12" w14:textId="77777777" w:rsidR="00AA5E6A" w:rsidRDefault="00AA5E6A" w:rsidP="00EB03A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7CB8CC63" w14:textId="77777777" w:rsidR="00AA5E6A" w:rsidRDefault="00AA5E6A" w:rsidP="00EB03A9">
            <w:pPr>
              <w:pStyle w:val="TAL"/>
              <w:rPr>
                <w:lang w:eastAsia="fr-FR"/>
              </w:rPr>
            </w:pPr>
          </w:p>
          <w:p w14:paraId="5885E8E0" w14:textId="77777777" w:rsidR="00AA5E6A" w:rsidRDefault="00AA5E6A" w:rsidP="00EB03A9">
            <w:pPr>
              <w:pStyle w:val="TAL"/>
              <w:rPr>
                <w:lang w:eastAsia="fr-FR"/>
              </w:rPr>
            </w:pPr>
            <w:r>
              <w:rPr>
                <w:lang w:eastAsia="fr-FR"/>
              </w:rPr>
              <w:t>When present, this IE shall indicate whether the PDU Set based handling is supported by the NG-RAN:</w:t>
            </w:r>
          </w:p>
          <w:p w14:paraId="2443BD68" w14:textId="77777777" w:rsidR="00AA5E6A" w:rsidRDefault="00AA5E6A" w:rsidP="00EB03A9">
            <w:pPr>
              <w:pStyle w:val="TAL"/>
              <w:rPr>
                <w:lang w:eastAsia="fr-FR"/>
              </w:rPr>
            </w:pPr>
          </w:p>
          <w:p w14:paraId="55C60510" w14:textId="77777777" w:rsidR="00AA5E6A" w:rsidRDefault="00AA5E6A" w:rsidP="00AA5E6A">
            <w:pPr>
              <w:pStyle w:val="TAL"/>
              <w:numPr>
                <w:ilvl w:val="0"/>
                <w:numId w:val="5"/>
              </w:numPr>
              <w:rPr>
                <w:rFonts w:cs="Arial"/>
                <w:szCs w:val="18"/>
                <w:lang w:eastAsia="fr-FR"/>
              </w:rPr>
            </w:pPr>
            <w:r>
              <w:rPr>
                <w:rFonts w:cs="Arial"/>
                <w:szCs w:val="18"/>
                <w:lang w:eastAsia="zh-CN"/>
              </w:rPr>
              <w:t xml:space="preserve">true: </w:t>
            </w:r>
            <w:r>
              <w:rPr>
                <w:lang w:eastAsia="fr-FR"/>
              </w:rPr>
              <w:t>the PDU Set based handling is supported</w:t>
            </w:r>
          </w:p>
          <w:p w14:paraId="28BD1F30" w14:textId="77777777" w:rsidR="00AA5E6A" w:rsidRDefault="00AA5E6A" w:rsidP="00AA5E6A">
            <w:pPr>
              <w:pStyle w:val="TAL"/>
              <w:numPr>
                <w:ilvl w:val="0"/>
                <w:numId w:val="5"/>
              </w:numPr>
              <w:rPr>
                <w:rFonts w:cs="Arial"/>
                <w:szCs w:val="18"/>
                <w:lang w:eastAsia="fr-FR"/>
              </w:rPr>
            </w:pPr>
            <w:r>
              <w:rPr>
                <w:rFonts w:cs="Arial"/>
                <w:szCs w:val="18"/>
                <w:lang w:eastAsia="zh-CN"/>
              </w:rPr>
              <w:t xml:space="preserve">false(default): </w:t>
            </w:r>
            <w:r>
              <w:rPr>
                <w:lang w:eastAsia="fr-FR"/>
              </w:rPr>
              <w:t>the PDU Set based handling is not supported</w:t>
            </w:r>
          </w:p>
          <w:p w14:paraId="7A624F3F" w14:textId="77777777" w:rsidR="00AA5E6A" w:rsidRPr="00C82E4D" w:rsidRDefault="00AA5E6A" w:rsidP="00EB03A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88729C9" w14:textId="77777777" w:rsidR="00AA5E6A" w:rsidRDefault="00AA5E6A" w:rsidP="00EB03A9">
            <w:pPr>
              <w:pStyle w:val="TAC"/>
              <w:rPr>
                <w:lang w:eastAsia="zh-CN"/>
              </w:rPr>
            </w:pPr>
          </w:p>
        </w:tc>
      </w:tr>
      <w:tr w:rsidR="00AA5E6A" w14:paraId="6915263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AA82D7F" w14:textId="77777777" w:rsidR="00AA5E6A" w:rsidRDefault="00AA5E6A" w:rsidP="00EB03A9">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0E62159" w14:textId="77777777" w:rsidR="00AA5E6A" w:rsidRDefault="00AA5E6A" w:rsidP="00EB03A9">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479A46B9" w14:textId="77777777" w:rsidR="00AA5E6A" w:rsidRDefault="00AA5E6A" w:rsidP="00EB03A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97F68F" w14:textId="77777777" w:rsidR="00AA5E6A" w:rsidRDefault="00AA5E6A" w:rsidP="00EB03A9">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4DA8D23" w14:textId="77777777" w:rsidR="00AA5E6A" w:rsidRDefault="00AA5E6A" w:rsidP="00EB03A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for an Xn based handover.</w:t>
            </w:r>
          </w:p>
          <w:p w14:paraId="5F65529A" w14:textId="77777777" w:rsidR="00AA5E6A" w:rsidRDefault="00AA5E6A" w:rsidP="00EB03A9">
            <w:pPr>
              <w:pStyle w:val="TAL"/>
              <w:rPr>
                <w:rFonts w:cs="Arial"/>
                <w:noProof/>
                <w:lang w:val="en-US" w:eastAsia="fr-FR"/>
              </w:rPr>
            </w:pPr>
          </w:p>
          <w:p w14:paraId="4D1EC472" w14:textId="77777777" w:rsidR="00AA5E6A" w:rsidRDefault="00AA5E6A" w:rsidP="00EB03A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06335D6" w14:textId="77777777" w:rsidR="00AA5E6A" w:rsidRDefault="00AA5E6A" w:rsidP="00EB03A9">
            <w:pPr>
              <w:pStyle w:val="TAC"/>
              <w:rPr>
                <w:lang w:eastAsia="zh-CN"/>
              </w:rPr>
            </w:pPr>
          </w:p>
        </w:tc>
      </w:tr>
      <w:tr w:rsidR="00AA5E6A" w14:paraId="4B056FE6" w14:textId="77777777" w:rsidTr="00EB03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67CCCB" w14:textId="77777777" w:rsidR="00AA5E6A" w:rsidRDefault="00AA5E6A" w:rsidP="00EB03A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8286629" w14:textId="77777777" w:rsidR="00AA5E6A" w:rsidRDefault="00AA5E6A" w:rsidP="00EB03A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0E3E147" w14:textId="77777777" w:rsidR="00AA5E6A" w:rsidRDefault="00AA5E6A" w:rsidP="00EB03A9">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114624FB" w14:textId="77777777" w:rsidR="00AA5E6A" w:rsidRPr="00E35880" w:rsidRDefault="00AA5E6A" w:rsidP="00EB03A9">
            <w:pPr>
              <w:pStyle w:val="TAN"/>
            </w:pPr>
            <w:r>
              <w:t>NOTE 4:</w:t>
            </w:r>
            <w:r>
              <w:tab/>
              <w:t>Usage of Charging ID with Uint32 value for roaming scenarios may lead to Charging ID collision between SMFs.</w:t>
            </w:r>
          </w:p>
        </w:tc>
      </w:tr>
    </w:tbl>
    <w:p w14:paraId="2AA2A5AB" w14:textId="77777777" w:rsidR="00AA5E6A" w:rsidRDefault="00AA5E6A" w:rsidP="00AA5E6A"/>
    <w:p w14:paraId="3CBA662A" w14:textId="77777777" w:rsidR="00AA5E6A" w:rsidRPr="00EA1C32" w:rsidRDefault="00AA5E6A" w:rsidP="00AA5E6A">
      <w:pPr>
        <w:pStyle w:val="EditorsNote"/>
      </w:pPr>
      <w:bookmarkStart w:id="32" w:name="_Hlk151459690"/>
      <w:r>
        <w:t>Editor's Note: How the V-SMF gets to know the supported feature by the H-SMF is FFS.</w:t>
      </w:r>
    </w:p>
    <w:bookmarkEnd w:id="32"/>
    <w:p w14:paraId="5F7FB7D4" w14:textId="77777777" w:rsidR="00853981" w:rsidRDefault="00853981" w:rsidP="00CD3B64"/>
    <w:p w14:paraId="465680F3" w14:textId="77777777" w:rsidR="00AA5E6A" w:rsidRPr="006B5418" w:rsidRDefault="00AA5E6A" w:rsidP="00AA5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A4298" w14:textId="77777777" w:rsidR="00AA5E6A" w:rsidRDefault="00AA5E6A" w:rsidP="00AA5E6A">
      <w:pPr>
        <w:pStyle w:val="Heading5"/>
      </w:pPr>
      <w:bookmarkStart w:id="33" w:name="_Toc25073939"/>
      <w:bookmarkStart w:id="34" w:name="_Toc34063122"/>
      <w:bookmarkStart w:id="35" w:name="_Toc43120099"/>
      <w:bookmarkStart w:id="36" w:name="_Toc49768154"/>
      <w:bookmarkStart w:id="37" w:name="_Toc56434327"/>
      <w:bookmarkStart w:id="38" w:name="_Toc153803892"/>
      <w:r>
        <w:lastRenderedPageBreak/>
        <w:t>6.1.6.2.11</w:t>
      </w:r>
      <w:r>
        <w:tab/>
        <w:t xml:space="preserve">Type: </w:t>
      </w:r>
      <w:proofErr w:type="spellStart"/>
      <w:r>
        <w:t>HsmfUpdateData</w:t>
      </w:r>
      <w:bookmarkEnd w:id="33"/>
      <w:bookmarkEnd w:id="34"/>
      <w:bookmarkEnd w:id="35"/>
      <w:bookmarkEnd w:id="36"/>
      <w:bookmarkEnd w:id="37"/>
      <w:bookmarkEnd w:id="38"/>
      <w:proofErr w:type="spellEnd"/>
    </w:p>
    <w:p w14:paraId="0D19919F" w14:textId="77777777" w:rsidR="00AA5E6A" w:rsidRDefault="00AA5E6A" w:rsidP="00AA5E6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A5E6A" w14:paraId="3EF2D43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F4306B" w14:textId="77777777" w:rsidR="00AA5E6A" w:rsidRDefault="00AA5E6A" w:rsidP="00EB03A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F2406E" w14:textId="77777777" w:rsidR="00AA5E6A" w:rsidRDefault="00AA5E6A" w:rsidP="00EB03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A9E8157" w14:textId="77777777" w:rsidR="00AA5E6A" w:rsidRPr="007277D4" w:rsidRDefault="00AA5E6A" w:rsidP="00EB03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D4EE74" w14:textId="77777777" w:rsidR="00AA5E6A" w:rsidRDefault="00AA5E6A" w:rsidP="00EB03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CC97C1" w14:textId="77777777" w:rsidR="00AA5E6A" w:rsidRDefault="00AA5E6A" w:rsidP="00EB03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FE6A91F" w14:textId="77777777" w:rsidR="00AA5E6A" w:rsidRDefault="00AA5E6A" w:rsidP="00EB03A9">
            <w:pPr>
              <w:pStyle w:val="TAH"/>
              <w:rPr>
                <w:rFonts w:cs="Arial"/>
                <w:szCs w:val="18"/>
              </w:rPr>
            </w:pPr>
            <w:r>
              <w:rPr>
                <w:rFonts w:cs="Arial"/>
                <w:szCs w:val="18"/>
              </w:rPr>
              <w:t>Applicability</w:t>
            </w:r>
          </w:p>
        </w:tc>
      </w:tr>
      <w:tr w:rsidR="00AA5E6A" w14:paraId="0645B5D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4C4268A" w14:textId="77777777" w:rsidR="00AA5E6A" w:rsidRDefault="00AA5E6A" w:rsidP="00EB03A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072677" w14:textId="77777777" w:rsidR="00AA5E6A" w:rsidRDefault="00AA5E6A" w:rsidP="00EB03A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5B951F" w14:textId="77777777" w:rsidR="00AA5E6A" w:rsidRDefault="00AA5E6A" w:rsidP="00EB03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74A3B3" w14:textId="77777777" w:rsidR="00AA5E6A" w:rsidRDefault="00AA5E6A" w:rsidP="00EB03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B8D0E9" w14:textId="77777777" w:rsidR="00AA5E6A" w:rsidRDefault="00AA5E6A" w:rsidP="00EB03A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7334E09" w14:textId="77777777" w:rsidR="00AA5E6A" w:rsidRDefault="00AA5E6A" w:rsidP="00EB03A9">
            <w:pPr>
              <w:pStyle w:val="TAL"/>
              <w:rPr>
                <w:rFonts w:cs="Arial"/>
                <w:szCs w:val="18"/>
              </w:rPr>
            </w:pPr>
          </w:p>
        </w:tc>
      </w:tr>
      <w:tr w:rsidR="00AA5E6A" w14:paraId="591BEE3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B5DDBA3" w14:textId="77777777" w:rsidR="00AA5E6A" w:rsidRDefault="00AA5E6A" w:rsidP="00EB03A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ABFD096" w14:textId="77777777" w:rsidR="00AA5E6A" w:rsidRDefault="00AA5E6A" w:rsidP="00EB03A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BB1D233"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D9C1D8"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EE7B12" w14:textId="77777777" w:rsidR="00AA5E6A" w:rsidRDefault="00AA5E6A" w:rsidP="00EB03A9">
            <w:pPr>
              <w:pStyle w:val="TAL"/>
              <w:rPr>
                <w:rFonts w:cs="Arial"/>
                <w:szCs w:val="18"/>
              </w:rPr>
            </w:pPr>
            <w:r>
              <w:rPr>
                <w:rFonts w:cs="Arial"/>
                <w:szCs w:val="18"/>
              </w:rPr>
              <w:t>This IE shall be present if it is available and has not been provided earlier to the H-SMF or SMF.</w:t>
            </w:r>
          </w:p>
          <w:p w14:paraId="5AF44844" w14:textId="77777777" w:rsidR="00AA5E6A" w:rsidRDefault="00AA5E6A" w:rsidP="00EB03A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88533AA" w14:textId="77777777" w:rsidR="00AA5E6A" w:rsidRDefault="00AA5E6A" w:rsidP="00EB03A9">
            <w:pPr>
              <w:pStyle w:val="TAC"/>
            </w:pPr>
          </w:p>
        </w:tc>
      </w:tr>
      <w:tr w:rsidR="00AA5E6A" w14:paraId="6E4485D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F8F0F5F" w14:textId="77777777" w:rsidR="00AA5E6A" w:rsidRDefault="00AA5E6A" w:rsidP="00EB03A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4D835B" w14:textId="77777777" w:rsidR="00AA5E6A" w:rsidRDefault="00AA5E6A" w:rsidP="00EB03A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EB51DB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1BF49" w14:textId="77777777" w:rsidR="00AA5E6A" w:rsidRDefault="00AA5E6A" w:rsidP="00EB03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542A23" w14:textId="77777777" w:rsidR="00AA5E6A" w:rsidRDefault="00AA5E6A" w:rsidP="00EB03A9">
            <w:pPr>
              <w:pStyle w:val="TAL"/>
              <w:rPr>
                <w:rFonts w:cs="Arial"/>
                <w:szCs w:val="18"/>
              </w:rPr>
            </w:pPr>
            <w:r>
              <w:rPr>
                <w:rFonts w:cs="Arial"/>
                <w:szCs w:val="18"/>
              </w:rPr>
              <w:t>This IE shall be present if the N9 tunnel information on the visited CN side provided earlier to the H-SMF has changed.</w:t>
            </w:r>
          </w:p>
          <w:p w14:paraId="75E159A7" w14:textId="77777777" w:rsidR="00AA5E6A" w:rsidRDefault="00AA5E6A" w:rsidP="00EB03A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1394CCF" w14:textId="77777777" w:rsidR="00AA5E6A" w:rsidRDefault="00AA5E6A" w:rsidP="00EB03A9">
            <w:pPr>
              <w:pStyle w:val="TAC"/>
            </w:pPr>
          </w:p>
        </w:tc>
      </w:tr>
      <w:tr w:rsidR="00AA5E6A" w14:paraId="431307A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5CEEDAE" w14:textId="77777777" w:rsidR="00AA5E6A" w:rsidRDefault="00AA5E6A" w:rsidP="00EB03A9">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811A21" w14:textId="77777777" w:rsidR="00AA5E6A" w:rsidRDefault="00AA5E6A" w:rsidP="00EB03A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9D44FBC"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3C0EE"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D37F0" w14:textId="77777777" w:rsidR="00AA5E6A" w:rsidRDefault="00AA5E6A" w:rsidP="00EB03A9">
            <w:pPr>
              <w:pStyle w:val="TAL"/>
              <w:rPr>
                <w:rFonts w:cs="Arial"/>
                <w:szCs w:val="18"/>
              </w:rPr>
            </w:pPr>
            <w:r>
              <w:rPr>
                <w:rFonts w:cs="Arial"/>
                <w:szCs w:val="18"/>
              </w:rPr>
              <w:t>This IE shall be present if the N9 tunnel information of the I-UPF for DL traffic provided earlier by the I-SMF to the SMF has changed.</w:t>
            </w:r>
          </w:p>
          <w:p w14:paraId="1E27C4FC" w14:textId="77777777" w:rsidR="00AA5E6A" w:rsidRDefault="00AA5E6A" w:rsidP="00EB03A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6BCC65E" w14:textId="77777777" w:rsidR="00AA5E6A" w:rsidRDefault="00AA5E6A" w:rsidP="00EB03A9">
            <w:pPr>
              <w:pStyle w:val="TAC"/>
            </w:pPr>
            <w:r>
              <w:t>DTSSA</w:t>
            </w:r>
          </w:p>
        </w:tc>
      </w:tr>
      <w:tr w:rsidR="00AA5E6A" w14:paraId="139E746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C193CC0" w14:textId="77777777" w:rsidR="00AA5E6A" w:rsidRDefault="00AA5E6A" w:rsidP="00EB03A9">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C7C98" w14:textId="77777777" w:rsidR="00AA5E6A" w:rsidRDefault="00AA5E6A" w:rsidP="00EB03A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E84D42B"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CC66B0"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C4B73" w14:textId="77777777" w:rsidR="00AA5E6A" w:rsidRDefault="00AA5E6A" w:rsidP="00EB03A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53748A2" w14:textId="77777777" w:rsidR="00AA5E6A" w:rsidRDefault="00AA5E6A" w:rsidP="00EB03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4EA17C3" w14:textId="77777777" w:rsidR="00AA5E6A" w:rsidRDefault="00AA5E6A" w:rsidP="00EB03A9">
            <w:pPr>
              <w:pStyle w:val="TAC"/>
            </w:pPr>
            <w:r>
              <w:t>MAPDU</w:t>
            </w:r>
          </w:p>
        </w:tc>
      </w:tr>
      <w:tr w:rsidR="00AA5E6A" w14:paraId="724AA9C1"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0E5323E" w14:textId="77777777" w:rsidR="00AA5E6A" w:rsidRDefault="00AA5E6A" w:rsidP="00EB03A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C55AA7" w14:textId="77777777" w:rsidR="00AA5E6A" w:rsidRDefault="00AA5E6A" w:rsidP="00EB03A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533824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892F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ACCAC" w14:textId="77777777" w:rsidR="00AA5E6A" w:rsidRDefault="00AA5E6A" w:rsidP="00EB03A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81AAC24" w14:textId="77777777" w:rsidR="00AA5E6A" w:rsidRDefault="00AA5E6A" w:rsidP="00EB03A9">
            <w:pPr>
              <w:pStyle w:val="TAC"/>
            </w:pPr>
          </w:p>
        </w:tc>
      </w:tr>
      <w:tr w:rsidR="00AA5E6A" w14:paraId="7D6ECAA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55F58A9" w14:textId="77777777" w:rsidR="00AA5E6A" w:rsidRDefault="00AA5E6A" w:rsidP="00EB03A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D91580" w14:textId="77777777" w:rsidR="00AA5E6A" w:rsidRDefault="00AA5E6A" w:rsidP="00EB03A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41A9BA1"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D137F1"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C0B32" w14:textId="77777777" w:rsidR="00AA5E6A" w:rsidRDefault="00AA5E6A" w:rsidP="00EB03A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A262D31" w14:textId="77777777" w:rsidR="00AA5E6A" w:rsidRDefault="00AA5E6A" w:rsidP="00EB03A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5A09B34" w14:textId="77777777" w:rsidR="00AA5E6A" w:rsidRDefault="00AA5E6A" w:rsidP="00EB03A9">
            <w:pPr>
              <w:pStyle w:val="TAC"/>
            </w:pPr>
          </w:p>
        </w:tc>
      </w:tr>
      <w:tr w:rsidR="00AA5E6A" w14:paraId="1EC86C2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E61E57A" w14:textId="77777777" w:rsidR="00AA5E6A" w:rsidRDefault="00AA5E6A" w:rsidP="00EB03A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CAD4DC4" w14:textId="77777777" w:rsidR="00AA5E6A" w:rsidRDefault="00AA5E6A" w:rsidP="00EB03A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F8D26E2"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1954F0"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DC54CE" w14:textId="77777777" w:rsidR="00AA5E6A" w:rsidRDefault="00AA5E6A" w:rsidP="00EB03A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AAE1F9A" w14:textId="77777777" w:rsidR="00AA5E6A" w:rsidRDefault="00AA5E6A" w:rsidP="00EB03A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FF3CB3" w14:textId="77777777" w:rsidR="00AA5E6A" w:rsidRDefault="00AA5E6A" w:rsidP="00EB03A9">
            <w:pPr>
              <w:pStyle w:val="TAC"/>
            </w:pPr>
            <w:r>
              <w:rPr>
                <w:rFonts w:hint="eastAsia"/>
                <w:lang w:eastAsia="zh-CN"/>
              </w:rPr>
              <w:t>MAPDU</w:t>
            </w:r>
          </w:p>
        </w:tc>
      </w:tr>
      <w:tr w:rsidR="00AA5E6A" w14:paraId="6245C4B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9E9044F" w14:textId="77777777" w:rsidR="00AA5E6A" w:rsidRDefault="00AA5E6A" w:rsidP="00EB03A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5707C4" w14:textId="77777777" w:rsidR="00AA5E6A" w:rsidRDefault="00AA5E6A" w:rsidP="00EB03A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4D1C577"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914936"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27470" w14:textId="77777777" w:rsidR="00AA5E6A" w:rsidRDefault="00AA5E6A" w:rsidP="00EB03A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7299BAC" w14:textId="77777777" w:rsidR="00AA5E6A" w:rsidRDefault="00AA5E6A" w:rsidP="00EB03A9">
            <w:pPr>
              <w:pStyle w:val="TAC"/>
            </w:pPr>
          </w:p>
        </w:tc>
      </w:tr>
      <w:tr w:rsidR="00AA5E6A" w14:paraId="4B71D0D4"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9977E6A" w14:textId="77777777" w:rsidR="00AA5E6A" w:rsidRDefault="00AA5E6A" w:rsidP="00EB03A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D96041" w14:textId="77777777" w:rsidR="00AA5E6A" w:rsidRDefault="00AA5E6A" w:rsidP="00EB03A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54E7CD9"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86581"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AC315" w14:textId="77777777" w:rsidR="00AA5E6A" w:rsidRDefault="00AA5E6A" w:rsidP="00EB03A9">
            <w:pPr>
              <w:pStyle w:val="TAL"/>
              <w:rPr>
                <w:rFonts w:cs="Arial"/>
                <w:szCs w:val="18"/>
              </w:rPr>
            </w:pPr>
            <w:r>
              <w:rPr>
                <w:rFonts w:cs="Arial"/>
                <w:szCs w:val="18"/>
              </w:rPr>
              <w:t>This IE shall be present if it is available, the UE Location has changed and needs to be reported to the H-SMF or SMF.</w:t>
            </w:r>
          </w:p>
          <w:p w14:paraId="001ABF78" w14:textId="77777777" w:rsidR="00AA5E6A" w:rsidRDefault="00AA5E6A" w:rsidP="00EB03A9">
            <w:pPr>
              <w:pStyle w:val="TAL"/>
              <w:rPr>
                <w:rFonts w:cs="Arial"/>
                <w:szCs w:val="18"/>
              </w:rPr>
            </w:pPr>
            <w:r>
              <w:rPr>
                <w:rFonts w:cs="Arial"/>
                <w:szCs w:val="18"/>
              </w:rPr>
              <w:t>When present, this IE shall contain:</w:t>
            </w:r>
          </w:p>
          <w:p w14:paraId="1D3012F9" w14:textId="77777777" w:rsidR="00AA5E6A" w:rsidRDefault="00AA5E6A" w:rsidP="00EB03A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8548CA9" w14:textId="77777777" w:rsidR="00AA5E6A" w:rsidRDefault="00AA5E6A" w:rsidP="00EB03A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3EA50C15" w14:textId="77777777" w:rsidR="00AA5E6A" w:rsidRDefault="00AA5E6A" w:rsidP="00EB03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CCD4F8E" w14:textId="77777777" w:rsidR="00AA5E6A" w:rsidRDefault="00AA5E6A" w:rsidP="00EB03A9">
            <w:pPr>
              <w:pStyle w:val="TAC"/>
            </w:pPr>
          </w:p>
        </w:tc>
      </w:tr>
      <w:tr w:rsidR="00AA5E6A" w14:paraId="67573EA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865317A" w14:textId="77777777" w:rsidR="00AA5E6A" w:rsidRDefault="00AA5E6A" w:rsidP="00EB03A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D27F4B5" w14:textId="77777777" w:rsidR="00AA5E6A" w:rsidRDefault="00AA5E6A" w:rsidP="00EB03A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0E37FFF"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B234F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71E68" w14:textId="77777777" w:rsidR="00AA5E6A" w:rsidRDefault="00AA5E6A" w:rsidP="00EB03A9">
            <w:pPr>
              <w:pStyle w:val="TAL"/>
              <w:rPr>
                <w:rFonts w:cs="Arial"/>
                <w:szCs w:val="18"/>
              </w:rPr>
            </w:pPr>
            <w:r>
              <w:rPr>
                <w:rFonts w:cs="Arial"/>
                <w:szCs w:val="18"/>
              </w:rPr>
              <w:t>This IE shall be present if it is available, the UE Time Zone has changed and needs to be reported to the H-SMF or SMF.</w:t>
            </w:r>
          </w:p>
          <w:p w14:paraId="2B464F7A" w14:textId="77777777" w:rsidR="00AA5E6A" w:rsidRDefault="00AA5E6A" w:rsidP="00EB03A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363D10A" w14:textId="77777777" w:rsidR="00AA5E6A" w:rsidRDefault="00AA5E6A" w:rsidP="00EB03A9">
            <w:pPr>
              <w:pStyle w:val="TAC"/>
            </w:pPr>
          </w:p>
        </w:tc>
      </w:tr>
      <w:tr w:rsidR="00AA5E6A" w14:paraId="01DB3257"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90C6F15" w14:textId="77777777" w:rsidR="00AA5E6A" w:rsidRDefault="00AA5E6A" w:rsidP="00EB03A9">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0E3241" w14:textId="77777777" w:rsidR="00AA5E6A" w:rsidRDefault="00AA5E6A" w:rsidP="00EB03A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AA8EDF"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38081B"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9BE0D4" w14:textId="77777777" w:rsidR="00AA5E6A" w:rsidRDefault="00AA5E6A" w:rsidP="00EB03A9">
            <w:pPr>
              <w:pStyle w:val="TAL"/>
              <w:rPr>
                <w:rFonts w:cs="Arial"/>
                <w:szCs w:val="18"/>
              </w:rPr>
            </w:pPr>
            <w:r>
              <w:rPr>
                <w:rFonts w:cs="Arial"/>
                <w:szCs w:val="18"/>
              </w:rPr>
              <w:t>Additional UE location.</w:t>
            </w:r>
          </w:p>
          <w:p w14:paraId="350D09DF" w14:textId="77777777" w:rsidR="00AA5E6A" w:rsidRDefault="00AA5E6A" w:rsidP="00EB03A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0407638" w14:textId="77777777" w:rsidR="00AA5E6A" w:rsidRDefault="00AA5E6A" w:rsidP="00EB03A9">
            <w:pPr>
              <w:pStyle w:val="TAL"/>
              <w:rPr>
                <w:rFonts w:cs="Arial"/>
                <w:szCs w:val="18"/>
              </w:rPr>
            </w:pPr>
            <w:r>
              <w:rPr>
                <w:rFonts w:cs="Arial"/>
                <w:szCs w:val="18"/>
              </w:rPr>
              <w:t>When present, it shall contain:</w:t>
            </w:r>
          </w:p>
          <w:p w14:paraId="540423C0" w14:textId="77777777" w:rsidR="00AA5E6A" w:rsidRDefault="00AA5E6A" w:rsidP="00EB03A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3DDC5BAF" w14:textId="77777777" w:rsidR="00AA5E6A" w:rsidRDefault="00AA5E6A" w:rsidP="00EB03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9B627BC" w14:textId="77777777" w:rsidR="00AA5E6A" w:rsidRDefault="00AA5E6A" w:rsidP="00EB03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C1F24FF" w14:textId="77777777" w:rsidR="00AA5E6A" w:rsidRDefault="00AA5E6A" w:rsidP="00EB03A9">
            <w:pPr>
              <w:pStyle w:val="TAC"/>
            </w:pPr>
          </w:p>
        </w:tc>
      </w:tr>
      <w:tr w:rsidR="00AA5E6A" w14:paraId="21EE1E9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126F611" w14:textId="77777777" w:rsidR="00AA5E6A" w:rsidRDefault="00AA5E6A" w:rsidP="00EB03A9">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EBAC870"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A84E8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D847DC"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9A813" w14:textId="77777777" w:rsidR="00AA5E6A" w:rsidRDefault="00AA5E6A" w:rsidP="00EB03A9">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9C1C2FB" w14:textId="77777777" w:rsidR="00AA5E6A" w:rsidRDefault="00AA5E6A" w:rsidP="00EB03A9">
            <w:pPr>
              <w:pStyle w:val="TAL"/>
              <w:rPr>
                <w:rFonts w:cs="Arial"/>
                <w:szCs w:val="18"/>
              </w:rPr>
            </w:pPr>
            <w:r>
              <w:rPr>
                <w:rFonts w:cs="Arial"/>
                <w:szCs w:val="18"/>
              </w:rPr>
              <w:t>Pause of Charging needs to be started or stopped (see clause 4.4.4 of 3GPP TS 23.502 [3]).</w:t>
            </w:r>
          </w:p>
          <w:p w14:paraId="19620E79" w14:textId="77777777" w:rsidR="00AA5E6A" w:rsidRDefault="00AA5E6A" w:rsidP="00EB03A9">
            <w:pPr>
              <w:pStyle w:val="TAL"/>
              <w:rPr>
                <w:rFonts w:cs="Arial"/>
                <w:szCs w:val="18"/>
              </w:rPr>
            </w:pPr>
            <w:r>
              <w:rPr>
                <w:rFonts w:cs="Arial"/>
                <w:szCs w:val="18"/>
              </w:rPr>
              <w:t>When present, it shall be set as follows:</w:t>
            </w:r>
          </w:p>
          <w:p w14:paraId="61D1F206"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E3EC79D" w14:textId="77777777" w:rsidR="00AA5E6A" w:rsidRDefault="00AA5E6A" w:rsidP="00EB03A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97CC067" w14:textId="77777777" w:rsidR="00AA5E6A" w:rsidRDefault="00AA5E6A" w:rsidP="00EB03A9">
            <w:pPr>
              <w:pStyle w:val="TAC"/>
            </w:pPr>
          </w:p>
        </w:tc>
      </w:tr>
      <w:tr w:rsidR="00AA5E6A" w14:paraId="5AC8B0C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71935CA" w14:textId="77777777" w:rsidR="00AA5E6A" w:rsidRDefault="00AA5E6A" w:rsidP="00EB03A9">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D316E89" w14:textId="77777777" w:rsidR="00AA5E6A" w:rsidRDefault="00AA5E6A" w:rsidP="00EB03A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C6A43AD"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32FBE"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3B7B71" w14:textId="77777777" w:rsidR="00AA5E6A" w:rsidRDefault="00AA5E6A" w:rsidP="00EB03A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0FB7BC9" w14:textId="77777777" w:rsidR="00AA5E6A" w:rsidRDefault="00AA5E6A" w:rsidP="00EB03A9">
            <w:pPr>
              <w:pStyle w:val="TAC"/>
            </w:pPr>
          </w:p>
        </w:tc>
      </w:tr>
      <w:tr w:rsidR="00AA5E6A" w14:paraId="2688C7B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0328534" w14:textId="77777777" w:rsidR="00AA5E6A" w:rsidRDefault="00AA5E6A" w:rsidP="00EB03A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D2CFD9A" w14:textId="77777777" w:rsidR="00AA5E6A" w:rsidRDefault="00AA5E6A" w:rsidP="00EB03A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209AB08"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F2FA38"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76058B" w14:textId="77777777" w:rsidR="00AA5E6A" w:rsidRDefault="00AA5E6A" w:rsidP="00EB03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4DBF7F1C" w14:textId="77777777" w:rsidR="00AA5E6A" w:rsidRDefault="00AA5E6A" w:rsidP="00EB03A9">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67C384D" w14:textId="77777777" w:rsidR="00AA5E6A" w:rsidRDefault="00AA5E6A" w:rsidP="00EB03A9">
            <w:pPr>
              <w:pStyle w:val="TAC"/>
            </w:pPr>
          </w:p>
        </w:tc>
      </w:tr>
      <w:tr w:rsidR="00AA5E6A" w14:paraId="0F4BA48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862F7AB" w14:textId="77777777" w:rsidR="00AA5E6A" w:rsidRDefault="00AA5E6A" w:rsidP="00EB03A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7C457CD" w14:textId="77777777" w:rsidR="00AA5E6A" w:rsidRDefault="00AA5E6A" w:rsidP="00EB03A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6936E8"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6C172F"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222B1" w14:textId="77777777" w:rsidR="00AA5E6A" w:rsidRDefault="00AA5E6A" w:rsidP="00EB03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CB9CF1F" w14:textId="77777777" w:rsidR="00AA5E6A" w:rsidRDefault="00AA5E6A" w:rsidP="00EB03A9">
            <w:pPr>
              <w:pStyle w:val="TAC"/>
            </w:pPr>
          </w:p>
        </w:tc>
      </w:tr>
      <w:tr w:rsidR="00AA5E6A" w14:paraId="48DFDDC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3F41886" w14:textId="77777777" w:rsidR="00AA5E6A" w:rsidRDefault="00AA5E6A" w:rsidP="00EB03A9">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65DB714" w14:textId="77777777" w:rsidR="00AA5E6A" w:rsidRDefault="00AA5E6A" w:rsidP="00EB03A9">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455168"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50E623"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99A129" w14:textId="77777777" w:rsidR="00AA5E6A" w:rsidRDefault="00AA5E6A" w:rsidP="00EB03A9">
            <w:pPr>
              <w:pStyle w:val="TAL"/>
              <w:rPr>
                <w:rFonts w:cs="Arial"/>
                <w:szCs w:val="18"/>
              </w:rPr>
            </w:pPr>
            <w:r>
              <w:rPr>
                <w:rFonts w:cs="Arial"/>
                <w:szCs w:val="18"/>
              </w:rPr>
              <w:t>This IE shall be present if QoS flows have been released.</w:t>
            </w:r>
          </w:p>
          <w:p w14:paraId="64C87091" w14:textId="77777777" w:rsidR="00AA5E6A" w:rsidRDefault="00AA5E6A" w:rsidP="00EB03A9">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893603C" w14:textId="77777777" w:rsidR="00AA5E6A" w:rsidRDefault="00AA5E6A" w:rsidP="00EB03A9">
            <w:pPr>
              <w:pStyle w:val="TAC"/>
            </w:pPr>
          </w:p>
        </w:tc>
      </w:tr>
      <w:tr w:rsidR="00AA5E6A" w14:paraId="1728682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F4BD80F" w14:textId="77777777" w:rsidR="00AA5E6A" w:rsidRDefault="00AA5E6A" w:rsidP="00EB03A9">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AC9D34" w14:textId="77777777" w:rsidR="00AA5E6A" w:rsidRDefault="00AA5E6A" w:rsidP="00EB03A9">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17A0FF"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880697"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71B249" w14:textId="77777777" w:rsidR="00AA5E6A" w:rsidRDefault="00AA5E6A" w:rsidP="00EB03A9">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12D175C9" w14:textId="77777777" w:rsidR="00AA5E6A" w:rsidRDefault="00AA5E6A" w:rsidP="00EB03A9">
            <w:pPr>
              <w:pStyle w:val="TAL"/>
              <w:rPr>
                <w:rFonts w:cs="Arial"/>
                <w:szCs w:val="18"/>
              </w:rPr>
            </w:pPr>
          </w:p>
          <w:p w14:paraId="08A05CA4" w14:textId="77777777" w:rsidR="00AA5E6A" w:rsidRDefault="00AA5E6A" w:rsidP="00EB03A9">
            <w:pPr>
              <w:pStyle w:val="TAL"/>
              <w:rPr>
                <w:rFonts w:cs="Arial"/>
                <w:szCs w:val="18"/>
              </w:rPr>
            </w:pPr>
            <w:r>
              <w:rPr>
                <w:rFonts w:cs="Arial"/>
                <w:szCs w:val="18"/>
              </w:rPr>
              <w:t>When present, this IE shall include the QFIs of the QoS flows that were rejected by the V-SMF.</w:t>
            </w:r>
          </w:p>
          <w:p w14:paraId="0B0EB109" w14:textId="77777777" w:rsidR="00AA5E6A" w:rsidRDefault="00AA5E6A" w:rsidP="00EB03A9">
            <w:pPr>
              <w:pStyle w:val="TAL"/>
              <w:rPr>
                <w:rFonts w:cs="Arial"/>
                <w:szCs w:val="18"/>
              </w:rPr>
            </w:pPr>
          </w:p>
          <w:p w14:paraId="4DAA5540" w14:textId="77777777" w:rsidR="00AA5E6A" w:rsidRDefault="00AA5E6A" w:rsidP="00EB03A9">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A954DD2" w14:textId="77777777" w:rsidR="00AA5E6A" w:rsidRDefault="00AA5E6A" w:rsidP="00EB0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D73565" w14:textId="77777777" w:rsidR="00AA5E6A" w:rsidRDefault="00AA5E6A" w:rsidP="00EB03A9">
            <w:pPr>
              <w:pStyle w:val="TAC"/>
            </w:pPr>
          </w:p>
        </w:tc>
      </w:tr>
      <w:tr w:rsidR="00AA5E6A" w14:paraId="0D118AD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430F27F" w14:textId="77777777" w:rsidR="00AA5E6A" w:rsidRDefault="00AA5E6A" w:rsidP="00EB03A9">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D3A071" w14:textId="77777777" w:rsidR="00AA5E6A" w:rsidRDefault="00AA5E6A" w:rsidP="00EB03A9">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BEF2A2"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6EF3B0"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8781AE" w14:textId="77777777" w:rsidR="00AA5E6A" w:rsidRDefault="00AA5E6A" w:rsidP="00EB03A9">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986A26B" w14:textId="77777777" w:rsidR="00AA5E6A" w:rsidRDefault="00AA5E6A" w:rsidP="00EB03A9">
            <w:pPr>
              <w:pStyle w:val="TAC"/>
            </w:pPr>
          </w:p>
        </w:tc>
      </w:tr>
      <w:tr w:rsidR="00AA5E6A" w14:paraId="15612F23"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506F9EB" w14:textId="77777777" w:rsidR="00AA5E6A" w:rsidRDefault="00AA5E6A" w:rsidP="00EB03A9">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AE9A98" w14:textId="77777777" w:rsidR="00AA5E6A" w:rsidRDefault="00AA5E6A" w:rsidP="00EB03A9">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6D742F"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F2D68"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4DABDA" w14:textId="77777777" w:rsidR="00AA5E6A" w:rsidRDefault="00AA5E6A" w:rsidP="00EB03A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DC67F18" w14:textId="77777777" w:rsidR="00AA5E6A" w:rsidRDefault="00AA5E6A" w:rsidP="00EB03A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3069EB4" w14:textId="77777777" w:rsidR="00AA5E6A" w:rsidRDefault="00AA5E6A" w:rsidP="00EB03A9">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00310D8" w14:textId="77777777" w:rsidR="00AA5E6A" w:rsidRDefault="00AA5E6A" w:rsidP="00EB03A9">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0AA03D2" w14:textId="77777777" w:rsidR="00AA5E6A" w:rsidRDefault="00AA5E6A" w:rsidP="00EB03A9">
            <w:pPr>
              <w:pStyle w:val="TAC"/>
            </w:pPr>
          </w:p>
        </w:tc>
      </w:tr>
      <w:tr w:rsidR="00AA5E6A" w14:paraId="64C04BF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C5A0CC2" w14:textId="77777777" w:rsidR="00AA5E6A" w:rsidRDefault="00AA5E6A" w:rsidP="00EB03A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5A858EA" w14:textId="77777777" w:rsidR="00AA5E6A" w:rsidRDefault="00AA5E6A" w:rsidP="00EB03A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67D07E"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B63031" w14:textId="77777777" w:rsidR="00AA5E6A" w:rsidRDefault="00AA5E6A" w:rsidP="00EB03A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363870B" w14:textId="77777777" w:rsidR="00AA5E6A" w:rsidRDefault="00AA5E6A" w:rsidP="00EB03A9">
            <w:pPr>
              <w:pStyle w:val="TAL"/>
              <w:rPr>
                <w:rFonts w:cs="Arial"/>
                <w:szCs w:val="18"/>
              </w:rPr>
            </w:pPr>
            <w:r>
              <w:rPr>
                <w:rFonts w:cs="Arial"/>
                <w:szCs w:val="18"/>
              </w:rPr>
              <w:t>This IE shall be present during an EPS to 5GS handover execution using the N26 interface.</w:t>
            </w:r>
          </w:p>
          <w:p w14:paraId="6C407029" w14:textId="77777777" w:rsidR="00AA5E6A" w:rsidRDefault="00AA5E6A" w:rsidP="00EB03A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F1BB373" w14:textId="77777777" w:rsidR="00AA5E6A" w:rsidRDefault="00AA5E6A" w:rsidP="00EB03A9">
            <w:pPr>
              <w:pStyle w:val="TAC"/>
            </w:pPr>
          </w:p>
        </w:tc>
      </w:tr>
      <w:tr w:rsidR="00AA5E6A" w14:paraId="79CA7FB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02F5969" w14:textId="77777777" w:rsidR="00AA5E6A" w:rsidRDefault="00AA5E6A" w:rsidP="00EB03A9">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85F5B2"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2FA4B9"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F3F2C"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75F77" w14:textId="77777777" w:rsidR="00AA5E6A" w:rsidRDefault="00AA5E6A" w:rsidP="00EB03A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1D621F5" w14:textId="77777777" w:rsidR="00AA5E6A" w:rsidRDefault="00AA5E6A" w:rsidP="00EB03A9">
            <w:pPr>
              <w:pStyle w:val="TAL"/>
              <w:rPr>
                <w:rFonts w:cs="Arial"/>
                <w:szCs w:val="18"/>
              </w:rPr>
            </w:pPr>
            <w:r>
              <w:rPr>
                <w:rFonts w:cs="Arial"/>
                <w:szCs w:val="18"/>
              </w:rPr>
              <w:t>When present, it shall be set as follows:</w:t>
            </w:r>
          </w:p>
          <w:p w14:paraId="3EE1AA04"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2443896"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E3BCA3A" w14:textId="77777777" w:rsidR="00AA5E6A" w:rsidRDefault="00AA5E6A" w:rsidP="00EB03A9">
            <w:pPr>
              <w:pStyle w:val="TAL"/>
              <w:rPr>
                <w:rFonts w:cs="Arial"/>
                <w:szCs w:val="18"/>
              </w:rPr>
            </w:pPr>
            <w:r>
              <w:rPr>
                <w:rFonts w:cs="Arial"/>
                <w:szCs w:val="18"/>
              </w:rPr>
              <w:t>It shall be set to "true" during an EPS to 5GS handover preparation using the N26 interface.</w:t>
            </w:r>
          </w:p>
          <w:p w14:paraId="16C9F71A" w14:textId="77777777" w:rsidR="00AA5E6A" w:rsidRDefault="00AA5E6A" w:rsidP="00EB03A9">
            <w:pPr>
              <w:pStyle w:val="TAL"/>
              <w:rPr>
                <w:rFonts w:cs="Arial"/>
                <w:szCs w:val="18"/>
              </w:rPr>
            </w:pPr>
          </w:p>
          <w:p w14:paraId="5D1966BA" w14:textId="77777777" w:rsidR="00AA5E6A" w:rsidRDefault="00AA5E6A" w:rsidP="00EB03A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286D5F2" w14:textId="77777777" w:rsidR="00AA5E6A" w:rsidRDefault="00AA5E6A" w:rsidP="00EB03A9">
            <w:pPr>
              <w:pStyle w:val="TAC"/>
            </w:pPr>
          </w:p>
        </w:tc>
      </w:tr>
      <w:tr w:rsidR="00AA5E6A" w14:paraId="365C2D2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892E21A" w14:textId="77777777" w:rsidR="00AA5E6A" w:rsidRDefault="00AA5E6A" w:rsidP="00EB03A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F8F00F" w14:textId="77777777" w:rsidR="00AA5E6A" w:rsidRDefault="00AA5E6A" w:rsidP="00EB03A9">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A1E6FE1"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6CAF4"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94BFAB" w14:textId="77777777" w:rsidR="00AA5E6A" w:rsidRDefault="00AA5E6A" w:rsidP="00EB03A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489D279" w14:textId="77777777" w:rsidR="00AA5E6A" w:rsidRDefault="00AA5E6A" w:rsidP="00EB03A9">
            <w:pPr>
              <w:pStyle w:val="TAC"/>
            </w:pPr>
          </w:p>
        </w:tc>
      </w:tr>
      <w:tr w:rsidR="00AA5E6A" w14:paraId="28204D9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93CBF55" w14:textId="77777777" w:rsidR="00AA5E6A" w:rsidRDefault="00AA5E6A" w:rsidP="00EB03A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A84E004" w14:textId="77777777" w:rsidR="00AA5E6A" w:rsidRDefault="00AA5E6A" w:rsidP="00EB03A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692E5E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8995EB"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94685" w14:textId="77777777" w:rsidR="00AA5E6A" w:rsidRDefault="00AA5E6A" w:rsidP="00EB03A9">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723103F" w14:textId="77777777" w:rsidR="00AA5E6A" w:rsidRDefault="00AA5E6A" w:rsidP="00EB03A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732EFA4" w14:textId="77777777" w:rsidR="00AA5E6A" w:rsidRDefault="00AA5E6A" w:rsidP="00EB03A9">
            <w:pPr>
              <w:pStyle w:val="TAC"/>
            </w:pPr>
          </w:p>
        </w:tc>
      </w:tr>
      <w:tr w:rsidR="00AA5E6A" w14:paraId="125E350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A4E03C7" w14:textId="77777777" w:rsidR="00AA5E6A" w:rsidRDefault="00AA5E6A" w:rsidP="00EB03A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DF3ECA5" w14:textId="77777777" w:rsidR="00AA5E6A" w:rsidRDefault="00AA5E6A" w:rsidP="00EB03A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1CA3974"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AE3DE"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4957C" w14:textId="77777777" w:rsidR="00AA5E6A" w:rsidRDefault="00AA5E6A" w:rsidP="00EB03A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877AE15" w14:textId="77777777" w:rsidR="00AA5E6A" w:rsidRDefault="00AA5E6A" w:rsidP="00EB03A9">
            <w:pPr>
              <w:pStyle w:val="TAC"/>
            </w:pPr>
          </w:p>
        </w:tc>
      </w:tr>
      <w:tr w:rsidR="00AA5E6A" w14:paraId="26652B1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324CF0B" w14:textId="77777777" w:rsidR="00AA5E6A" w:rsidRDefault="00AA5E6A" w:rsidP="00EB03A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627A4BF" w14:textId="77777777" w:rsidR="00AA5E6A" w:rsidRDefault="00AA5E6A" w:rsidP="00EB03A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9E825BA"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C319B"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7C367" w14:textId="77777777" w:rsidR="00AA5E6A" w:rsidRDefault="00AA5E6A" w:rsidP="00EB03A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3E013D1" w14:textId="77777777" w:rsidR="00AA5E6A" w:rsidRDefault="00AA5E6A" w:rsidP="00EB03A9">
            <w:pPr>
              <w:pStyle w:val="TAC"/>
            </w:pPr>
          </w:p>
        </w:tc>
      </w:tr>
      <w:tr w:rsidR="00AA5E6A" w14:paraId="0C8CC86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233F0D9" w14:textId="77777777" w:rsidR="00AA5E6A" w:rsidRDefault="00AA5E6A" w:rsidP="00EB03A9">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DAB6B3A"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3D8B53"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16E7B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C414ED" w14:textId="77777777" w:rsidR="00AA5E6A" w:rsidRDefault="00AA5E6A" w:rsidP="00EB03A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A63797A" w14:textId="77777777" w:rsidR="00AA5E6A" w:rsidRDefault="00AA5E6A" w:rsidP="00EB03A9">
            <w:pPr>
              <w:pStyle w:val="TAL"/>
              <w:rPr>
                <w:rFonts w:cs="Arial"/>
                <w:szCs w:val="18"/>
              </w:rPr>
            </w:pPr>
            <w:r>
              <w:rPr>
                <w:rFonts w:cs="Arial"/>
                <w:szCs w:val="18"/>
              </w:rPr>
              <w:t>When present, it shall be set as follows:</w:t>
            </w:r>
          </w:p>
          <w:p w14:paraId="45380BB2" w14:textId="77777777" w:rsidR="00AA5E6A"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225855B" w14:textId="77777777" w:rsidR="00AA5E6A" w:rsidRDefault="00AA5E6A" w:rsidP="00EB03A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479B7CB" w14:textId="77777777" w:rsidR="00AA5E6A" w:rsidRDefault="00AA5E6A" w:rsidP="00EB03A9">
            <w:pPr>
              <w:pStyle w:val="TAC"/>
            </w:pPr>
          </w:p>
        </w:tc>
      </w:tr>
      <w:tr w:rsidR="00AA5E6A" w14:paraId="18F1CDB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FEFFEB8" w14:textId="77777777" w:rsidR="00AA5E6A" w:rsidRDefault="00AA5E6A" w:rsidP="00EB03A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50B8548" w14:textId="77777777" w:rsidR="00AA5E6A" w:rsidRDefault="00AA5E6A" w:rsidP="00EB03A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04C39F"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D1618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79624" w14:textId="77777777" w:rsidR="00AA5E6A" w:rsidRDefault="00AA5E6A" w:rsidP="00EB03A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867C6F5" w14:textId="710ED195" w:rsidR="00AA5E6A" w:rsidRDefault="00AA5E6A" w:rsidP="00EB03A9">
            <w:pPr>
              <w:pStyle w:val="TAL"/>
              <w:rPr>
                <w:rFonts w:cs="Arial"/>
                <w:szCs w:val="18"/>
              </w:rPr>
            </w:pPr>
            <w:r>
              <w:rPr>
                <w:rFonts w:cs="Arial"/>
                <w:szCs w:val="18"/>
              </w:rPr>
              <w:t>When present, this IE shall indicate whether the PDU session may possibly be moved to EPS</w:t>
            </w:r>
            <w:ins w:id="39" w:author="Bruno Landais - 2" w:date="2024-02-02T14:03:00Z">
              <w:r>
                <w:rPr>
                  <w:lang w:eastAsia="fr-FR"/>
                </w:rPr>
                <w:t xml:space="preserve"> or EPC/</w:t>
              </w:r>
              <w:proofErr w:type="spellStart"/>
              <w:r>
                <w:rPr>
                  <w:lang w:eastAsia="fr-FR"/>
                </w:rPr>
                <w:t>ePDG</w:t>
              </w:r>
            </w:ins>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04883B7" w14:textId="77777777" w:rsidR="00AA5E6A" w:rsidRDefault="00AA5E6A" w:rsidP="00EB03A9">
            <w:pPr>
              <w:pStyle w:val="TAC"/>
            </w:pPr>
          </w:p>
        </w:tc>
      </w:tr>
      <w:tr w:rsidR="00AA5E6A" w14:paraId="21784E5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F6E7F5D" w14:textId="77777777" w:rsidR="00AA5E6A" w:rsidRDefault="00AA5E6A" w:rsidP="00EB03A9">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D18D300" w14:textId="77777777" w:rsidR="00AA5E6A" w:rsidRDefault="00AA5E6A" w:rsidP="00EB03A9">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637406"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66FFE4"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73B562" w14:textId="77777777" w:rsidR="00AA5E6A" w:rsidRDefault="00AA5E6A" w:rsidP="00EB03A9">
            <w:pPr>
              <w:pStyle w:val="TAL"/>
              <w:rPr>
                <w:rFonts w:cs="Arial"/>
                <w:szCs w:val="18"/>
              </w:rPr>
            </w:pPr>
            <w:r>
              <w:rPr>
                <w:rFonts w:cs="Arial"/>
                <w:szCs w:val="18"/>
              </w:rPr>
              <w:t>This IE may be present to report usage data for a secondary RAT for QoS flows.</w:t>
            </w:r>
          </w:p>
          <w:p w14:paraId="72022546" w14:textId="77777777" w:rsidR="00AA5E6A" w:rsidRDefault="00AA5E6A" w:rsidP="00EB0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5CE2DE" w14:textId="77777777" w:rsidR="00AA5E6A" w:rsidRDefault="00AA5E6A" w:rsidP="00EB03A9">
            <w:pPr>
              <w:pStyle w:val="TAC"/>
            </w:pPr>
          </w:p>
        </w:tc>
      </w:tr>
      <w:tr w:rsidR="00AA5E6A" w14:paraId="139CA03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F633F52" w14:textId="77777777" w:rsidR="00AA5E6A" w:rsidRDefault="00AA5E6A" w:rsidP="00EB03A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80F818" w14:textId="77777777" w:rsidR="00AA5E6A" w:rsidRDefault="00AA5E6A" w:rsidP="00EB03A9">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BA7941"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CA5F7E" w14:textId="77777777" w:rsidR="00AA5E6A" w:rsidRDefault="00AA5E6A" w:rsidP="00EB0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BE5D68" w14:textId="77777777" w:rsidR="00AA5E6A" w:rsidRDefault="00AA5E6A" w:rsidP="00EB03A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712498D" w14:textId="77777777" w:rsidR="00AA5E6A" w:rsidRDefault="00AA5E6A" w:rsidP="00EB03A9">
            <w:pPr>
              <w:pStyle w:val="TAC"/>
            </w:pPr>
          </w:p>
        </w:tc>
      </w:tr>
      <w:tr w:rsidR="00AA5E6A" w14:paraId="3123430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ABAE000" w14:textId="77777777" w:rsidR="00AA5E6A" w:rsidRDefault="00AA5E6A" w:rsidP="00EB03A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E305C87"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5AA30C"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2DF4E0"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81655" w14:textId="77777777" w:rsidR="00AA5E6A" w:rsidRDefault="00AA5E6A" w:rsidP="00EB03A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D1D965E" w14:textId="77777777" w:rsidR="00AA5E6A" w:rsidRDefault="00AA5E6A" w:rsidP="00EB03A9">
            <w:pPr>
              <w:pStyle w:val="TAL"/>
              <w:rPr>
                <w:rFonts w:cs="Arial"/>
                <w:szCs w:val="18"/>
              </w:rPr>
            </w:pPr>
            <w:r>
              <w:rPr>
                <w:rFonts w:cs="Arial"/>
                <w:szCs w:val="18"/>
              </w:rPr>
              <w:t>When present, it shall be set as follows:</w:t>
            </w:r>
          </w:p>
          <w:p w14:paraId="331E65AC" w14:textId="77777777" w:rsidR="00AA5E6A" w:rsidRDefault="00AA5E6A" w:rsidP="00EB03A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02F42F0" w14:textId="77777777" w:rsidR="00AA5E6A" w:rsidRDefault="00AA5E6A" w:rsidP="00EB03A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027C7A8" w14:textId="77777777" w:rsidR="00AA5E6A" w:rsidRDefault="00AA5E6A" w:rsidP="00EB03A9">
            <w:pPr>
              <w:pStyle w:val="TAC"/>
            </w:pPr>
          </w:p>
        </w:tc>
      </w:tr>
      <w:tr w:rsidR="00AA5E6A" w14:paraId="3E87B51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0CF834B" w14:textId="77777777" w:rsidR="00AA5E6A" w:rsidRDefault="00AA5E6A" w:rsidP="00EB03A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3EC919D" w14:textId="77777777" w:rsidR="00AA5E6A" w:rsidRDefault="00AA5E6A" w:rsidP="00EB03A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9B04CF"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144BB1" w14:textId="77777777" w:rsidR="00AA5E6A" w:rsidRDefault="00AA5E6A" w:rsidP="00EB0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A8C4FB" w14:textId="77777777" w:rsidR="00AA5E6A" w:rsidRDefault="00AA5E6A" w:rsidP="00EB03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35999871" w14:textId="77777777" w:rsidR="00AA5E6A" w:rsidRPr="00215092"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6079F6EC" w14:textId="77777777" w:rsidR="00AA5E6A" w:rsidRPr="00215092" w:rsidRDefault="00AA5E6A" w:rsidP="00EB0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202ADB3" w14:textId="77777777" w:rsidR="00AA5E6A" w:rsidRDefault="00AA5E6A" w:rsidP="00EB03A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BCE906E" w14:textId="77777777" w:rsidR="00AA5E6A" w:rsidRDefault="00AA5E6A" w:rsidP="00EB03A9">
            <w:pPr>
              <w:pStyle w:val="TAC"/>
            </w:pPr>
            <w:r>
              <w:t>MAPDU</w:t>
            </w:r>
          </w:p>
        </w:tc>
      </w:tr>
      <w:tr w:rsidR="00AA5E6A" w14:paraId="4B9DD5F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73AE0D5" w14:textId="77777777" w:rsidR="00AA5E6A" w:rsidRDefault="00AA5E6A" w:rsidP="00EB03A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8D05566" w14:textId="77777777" w:rsidR="00AA5E6A" w:rsidRDefault="00AA5E6A" w:rsidP="00EB03A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68F402" w14:textId="77777777" w:rsidR="00AA5E6A" w:rsidRDefault="00AA5E6A" w:rsidP="00EB03A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465D547" w14:textId="77777777" w:rsidR="00AA5E6A" w:rsidRDefault="00AA5E6A" w:rsidP="00EB03A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B3FBDB" w14:textId="77777777" w:rsidR="00AA5E6A" w:rsidRDefault="00AA5E6A" w:rsidP="00EB03A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0D1CC16" w14:textId="77777777" w:rsidR="00AA5E6A" w:rsidRPr="008B6622" w:rsidRDefault="00AA5E6A" w:rsidP="00EB03A9">
            <w:pPr>
              <w:pStyle w:val="TAL"/>
              <w:rPr>
                <w:rFonts w:cs="Arial"/>
                <w:szCs w:val="18"/>
                <w:lang w:val="en-US" w:eastAsia="zh-CN"/>
              </w:rPr>
            </w:pPr>
          </w:p>
          <w:p w14:paraId="6B8F456D" w14:textId="77777777" w:rsidR="00AA5E6A" w:rsidRDefault="00AA5E6A" w:rsidP="00EB03A9">
            <w:pPr>
              <w:pStyle w:val="TAL"/>
              <w:rPr>
                <w:rFonts w:cs="Arial"/>
                <w:szCs w:val="18"/>
                <w:lang w:eastAsia="zh-CN"/>
              </w:rPr>
            </w:pPr>
            <w:r>
              <w:rPr>
                <w:rFonts w:cs="Arial"/>
                <w:szCs w:val="18"/>
              </w:rPr>
              <w:t>When present, it shall be set as follows:</w:t>
            </w:r>
          </w:p>
          <w:p w14:paraId="726753D7" w14:textId="77777777" w:rsidR="00AA5E6A" w:rsidRDefault="00AA5E6A" w:rsidP="00EB03A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1085905" w14:textId="77777777" w:rsidR="00AA5E6A" w:rsidRDefault="00AA5E6A" w:rsidP="00EB03A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4BB64F" w14:textId="77777777" w:rsidR="00AA5E6A" w:rsidRDefault="00AA5E6A" w:rsidP="00EB03A9">
            <w:pPr>
              <w:pStyle w:val="TAC"/>
            </w:pPr>
            <w:r>
              <w:rPr>
                <w:lang w:val="en-US" w:eastAsia="zh-CN"/>
              </w:rPr>
              <w:t>MAPDU</w:t>
            </w:r>
          </w:p>
        </w:tc>
      </w:tr>
      <w:tr w:rsidR="00AA5E6A" w14:paraId="441D3BD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125F478" w14:textId="77777777" w:rsidR="00AA5E6A" w:rsidRDefault="00AA5E6A" w:rsidP="00EB03A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820589E" w14:textId="77777777" w:rsidR="00AA5E6A" w:rsidRDefault="00AA5E6A" w:rsidP="00EB03A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F461A3" w14:textId="77777777" w:rsidR="00AA5E6A" w:rsidRDefault="00AA5E6A" w:rsidP="00EB03A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52B76A" w14:textId="77777777" w:rsidR="00AA5E6A" w:rsidRDefault="00AA5E6A" w:rsidP="00EB03A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535638" w14:textId="77777777" w:rsidR="00AA5E6A" w:rsidRDefault="00AA5E6A" w:rsidP="00EB03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91F6DBA" w14:textId="77777777" w:rsidR="00AA5E6A" w:rsidRDefault="00AA5E6A" w:rsidP="00EB03A9">
            <w:pPr>
              <w:pStyle w:val="TAL"/>
              <w:rPr>
                <w:rFonts w:cs="Arial"/>
                <w:szCs w:val="18"/>
                <w:lang w:eastAsia="zh-CN"/>
              </w:rPr>
            </w:pPr>
            <w:r w:rsidRPr="004F2714">
              <w:rPr>
                <w:rFonts w:cs="Arial"/>
                <w:szCs w:val="18"/>
              </w:rPr>
              <w:t>When present, it shall be set as follows:</w:t>
            </w:r>
          </w:p>
          <w:p w14:paraId="15C121B5" w14:textId="77777777" w:rsidR="00AA5E6A" w:rsidRDefault="00AA5E6A" w:rsidP="00EB03A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D36EBE1" w14:textId="77777777" w:rsidR="00AA5E6A" w:rsidRDefault="00AA5E6A" w:rsidP="00EB03A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F03E963" w14:textId="77777777" w:rsidR="00AA5E6A" w:rsidRDefault="00AA5E6A" w:rsidP="00EB03A9">
            <w:pPr>
              <w:pStyle w:val="TAC"/>
              <w:rPr>
                <w:lang w:val="en-US" w:eastAsia="zh-CN"/>
              </w:rPr>
            </w:pPr>
            <w:r>
              <w:rPr>
                <w:rFonts w:hint="eastAsia"/>
                <w:lang w:eastAsia="zh-CN"/>
              </w:rPr>
              <w:t>MAPDU</w:t>
            </w:r>
          </w:p>
        </w:tc>
      </w:tr>
      <w:tr w:rsidR="00AA5E6A" w14:paraId="40D1FF4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08DFF93" w14:textId="77777777" w:rsidR="00AA5E6A" w:rsidRDefault="00AA5E6A" w:rsidP="00EB03A9">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2927B06" w14:textId="77777777" w:rsidR="00AA5E6A" w:rsidRDefault="00AA5E6A" w:rsidP="00EB03A9">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886801A"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ED4701" w14:textId="77777777" w:rsidR="00AA5E6A" w:rsidRDefault="00AA5E6A" w:rsidP="00EB0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C9B7DF" w14:textId="77777777" w:rsidR="00AA5E6A" w:rsidRDefault="00AA5E6A" w:rsidP="00EB0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49FBCEE" w14:textId="77777777" w:rsidR="00AA5E6A" w:rsidRDefault="00AA5E6A" w:rsidP="00EB03A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F1FC4E9" w14:textId="77777777" w:rsidR="00AA5E6A" w:rsidRDefault="00AA5E6A" w:rsidP="00EB03A9">
            <w:pPr>
              <w:pStyle w:val="TAC"/>
              <w:rPr>
                <w:lang w:eastAsia="zh-CN"/>
              </w:rPr>
            </w:pPr>
            <w:r>
              <w:rPr>
                <w:rFonts w:hint="eastAsia"/>
                <w:lang w:eastAsia="zh-CN"/>
              </w:rPr>
              <w:t>MAPDU</w:t>
            </w:r>
          </w:p>
        </w:tc>
      </w:tr>
      <w:tr w:rsidR="00AA5E6A" w14:paraId="1BF71F5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33C12F3" w14:textId="77777777" w:rsidR="00AA5E6A" w:rsidRDefault="00AA5E6A" w:rsidP="00EB03A9">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AFD649" w14:textId="77777777" w:rsidR="00AA5E6A" w:rsidRDefault="00AA5E6A" w:rsidP="00EB03A9">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BC7879"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F669E83" w14:textId="77777777" w:rsidR="00AA5E6A" w:rsidRDefault="00AA5E6A" w:rsidP="00EB03A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EDBD870" w14:textId="77777777" w:rsidR="00AA5E6A" w:rsidRDefault="00AA5E6A" w:rsidP="00EB03A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30B1A27" w14:textId="77777777" w:rsidR="00AA5E6A" w:rsidRDefault="00AA5E6A" w:rsidP="00EB03A9">
            <w:pPr>
              <w:pStyle w:val="TAC"/>
            </w:pPr>
            <w:r>
              <w:t>DTSSA</w:t>
            </w:r>
          </w:p>
        </w:tc>
      </w:tr>
      <w:tr w:rsidR="00AA5E6A" w14:paraId="06BD4FA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27AFA6A" w14:textId="77777777" w:rsidR="00AA5E6A" w:rsidRDefault="00AA5E6A" w:rsidP="00EB03A9">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E5A738" w14:textId="77777777" w:rsidR="00AA5E6A" w:rsidRDefault="00AA5E6A" w:rsidP="00EB03A9">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4D1324" w14:textId="77777777" w:rsidR="00AA5E6A" w:rsidRDefault="00AA5E6A" w:rsidP="00EB0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E43965" w14:textId="77777777" w:rsidR="00AA5E6A" w:rsidRDefault="00AA5E6A" w:rsidP="00EB0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7AD87F" w14:textId="77777777" w:rsidR="00AA5E6A" w:rsidRDefault="00AA5E6A" w:rsidP="00EB03A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3D03CE8" w14:textId="77777777" w:rsidR="00AA5E6A" w:rsidRDefault="00AA5E6A" w:rsidP="00EB03A9">
            <w:pPr>
              <w:pStyle w:val="TAC"/>
            </w:pPr>
            <w:r>
              <w:rPr>
                <w:rFonts w:hint="eastAsia"/>
                <w:lang w:eastAsia="zh-CN"/>
              </w:rPr>
              <w:t>D</w:t>
            </w:r>
            <w:r>
              <w:rPr>
                <w:lang w:eastAsia="zh-CN"/>
              </w:rPr>
              <w:t>TSSA</w:t>
            </w:r>
          </w:p>
        </w:tc>
      </w:tr>
      <w:tr w:rsidR="00AA5E6A" w14:paraId="611EE0F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7A64696" w14:textId="77777777" w:rsidR="00AA5E6A" w:rsidRDefault="00AA5E6A" w:rsidP="00EB03A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0EEBED0" w14:textId="77777777" w:rsidR="00AA5E6A" w:rsidRDefault="00AA5E6A" w:rsidP="00EB03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21AEEA1"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4171C0"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5B5BB" w14:textId="77777777" w:rsidR="00AA5E6A" w:rsidRDefault="00AA5E6A" w:rsidP="00EB03A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9099ED3" w14:textId="77777777" w:rsidR="00AA5E6A" w:rsidRDefault="00AA5E6A" w:rsidP="00EB03A9">
            <w:pPr>
              <w:pStyle w:val="TAC"/>
            </w:pPr>
            <w:r>
              <w:t>DTSSA</w:t>
            </w:r>
          </w:p>
        </w:tc>
      </w:tr>
      <w:tr w:rsidR="00AA5E6A" w14:paraId="7F6848F0"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8A9352D" w14:textId="77777777" w:rsidR="00AA5E6A" w:rsidRDefault="00AA5E6A" w:rsidP="00EB03A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E69EA33" w14:textId="77777777" w:rsidR="00AA5E6A" w:rsidRDefault="00AA5E6A" w:rsidP="00EB03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04A5AE8"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8E287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B3EB58" w14:textId="77777777" w:rsidR="00AA5E6A" w:rsidRDefault="00AA5E6A" w:rsidP="00EB03A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058880E" w14:textId="77777777" w:rsidR="00AA5E6A" w:rsidRDefault="00AA5E6A" w:rsidP="00EB03A9">
            <w:pPr>
              <w:pStyle w:val="TAC"/>
            </w:pPr>
            <w:r>
              <w:t>DTSSA</w:t>
            </w:r>
          </w:p>
        </w:tc>
      </w:tr>
      <w:tr w:rsidR="00AA5E6A" w14:paraId="25C1CE8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EC326CE" w14:textId="77777777" w:rsidR="00AA5E6A" w:rsidRDefault="00AA5E6A" w:rsidP="00EB03A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FB4A458" w14:textId="77777777" w:rsidR="00AA5E6A" w:rsidRDefault="00AA5E6A" w:rsidP="00EB03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011B94E"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FED08F"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3D505" w14:textId="77777777" w:rsidR="00AA5E6A" w:rsidRDefault="00AA5E6A" w:rsidP="00EB03A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65FD6D8" w14:textId="77777777" w:rsidR="00AA5E6A" w:rsidRDefault="00AA5E6A" w:rsidP="00EB03A9">
            <w:pPr>
              <w:pStyle w:val="TAC"/>
            </w:pPr>
            <w:r>
              <w:t>DTSSA</w:t>
            </w:r>
          </w:p>
        </w:tc>
      </w:tr>
      <w:tr w:rsidR="00AA5E6A" w14:paraId="7E9FAD7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71CAB0C" w14:textId="77777777" w:rsidR="00AA5E6A" w:rsidRDefault="00AA5E6A" w:rsidP="00EB03A9">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1DA9FF6" w14:textId="77777777" w:rsidR="00AA5E6A" w:rsidRDefault="00AA5E6A" w:rsidP="00EB03A9">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376779"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897543"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6438D3" w14:textId="77777777" w:rsidR="00AA5E6A" w:rsidRDefault="00AA5E6A" w:rsidP="00EB03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2E4B3F2" w14:textId="77777777" w:rsidR="00AA5E6A" w:rsidRDefault="00AA5E6A" w:rsidP="00EB03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AD814B7" w14:textId="77777777" w:rsidR="00AA5E6A" w:rsidRDefault="00AA5E6A" w:rsidP="00EB03A9">
            <w:pPr>
              <w:pStyle w:val="TAC"/>
              <w:rPr>
                <w:lang w:eastAsia="zh-CN"/>
              </w:rPr>
            </w:pPr>
            <w:r>
              <w:rPr>
                <w:noProof/>
              </w:rPr>
              <w:t>DTSSA</w:t>
            </w:r>
          </w:p>
        </w:tc>
      </w:tr>
      <w:tr w:rsidR="00AA5E6A" w14:paraId="29E8D69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ECE60CE" w14:textId="77777777" w:rsidR="00AA5E6A" w:rsidRDefault="00AA5E6A" w:rsidP="00EB03A9">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E64B00D" w14:textId="77777777" w:rsidR="00AA5E6A" w:rsidRDefault="00AA5E6A" w:rsidP="00EB03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C2CE2B"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6C3397"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41E3E" w14:textId="77777777" w:rsidR="00AA5E6A" w:rsidRDefault="00AA5E6A" w:rsidP="00EB03A9">
            <w:pPr>
              <w:pStyle w:val="TAL"/>
              <w:rPr>
                <w:rFonts w:cs="Arial"/>
                <w:szCs w:val="18"/>
              </w:rPr>
            </w:pPr>
            <w:r>
              <w:rPr>
                <w:rFonts w:cs="Arial"/>
                <w:szCs w:val="18"/>
              </w:rPr>
              <w:t>This IE shall be present during any procedure when the V-SMF has changed, as specified in clause 4.23.4.3 of 3GPP TS 23.502 [3].</w:t>
            </w:r>
          </w:p>
          <w:p w14:paraId="62090A10" w14:textId="77777777" w:rsidR="00AA5E6A" w:rsidRDefault="00AA5E6A" w:rsidP="00EB03A9">
            <w:pPr>
              <w:pStyle w:val="TAL"/>
              <w:rPr>
                <w:rFonts w:cs="Arial"/>
                <w:szCs w:val="18"/>
              </w:rPr>
            </w:pPr>
          </w:p>
          <w:p w14:paraId="0FD3E3FA" w14:textId="77777777" w:rsidR="00AA5E6A" w:rsidRDefault="00AA5E6A" w:rsidP="00EB03A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EDDB155" w14:textId="77777777" w:rsidR="00AA5E6A" w:rsidRDefault="00AA5E6A" w:rsidP="00EB03A9">
            <w:pPr>
              <w:pStyle w:val="TAC"/>
              <w:rPr>
                <w:noProof/>
              </w:rPr>
            </w:pPr>
            <w:r>
              <w:t>DTSSA</w:t>
            </w:r>
          </w:p>
        </w:tc>
      </w:tr>
      <w:tr w:rsidR="00AA5E6A" w14:paraId="73B1FE5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47DD225" w14:textId="77777777" w:rsidR="00AA5E6A" w:rsidRDefault="00AA5E6A" w:rsidP="00EB03A9">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9F3CD7A" w14:textId="77777777" w:rsidR="00AA5E6A" w:rsidRDefault="00AA5E6A" w:rsidP="00EB03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1E9AB6"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20658"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A29B9" w14:textId="77777777" w:rsidR="00AA5E6A" w:rsidRDefault="00AA5E6A" w:rsidP="00EB03A9">
            <w:pPr>
              <w:pStyle w:val="TAL"/>
              <w:rPr>
                <w:rFonts w:cs="Arial"/>
                <w:szCs w:val="18"/>
              </w:rPr>
            </w:pPr>
            <w:r>
              <w:rPr>
                <w:rFonts w:cs="Arial"/>
                <w:szCs w:val="18"/>
              </w:rPr>
              <w:t>This IE shall be present during any procedure when the I-SMF has changed, as specified in clause 4.23.4.3 of 3GPP TS 23.502 [3].</w:t>
            </w:r>
          </w:p>
          <w:p w14:paraId="47FF6A2F" w14:textId="77777777" w:rsidR="00AA5E6A" w:rsidRDefault="00AA5E6A" w:rsidP="00EB03A9">
            <w:pPr>
              <w:pStyle w:val="TAL"/>
              <w:rPr>
                <w:rFonts w:cs="Arial"/>
                <w:szCs w:val="18"/>
              </w:rPr>
            </w:pPr>
          </w:p>
          <w:p w14:paraId="2C996DF5" w14:textId="77777777" w:rsidR="00AA5E6A" w:rsidRDefault="00AA5E6A" w:rsidP="00EB03A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51C2487" w14:textId="77777777" w:rsidR="00AA5E6A" w:rsidRDefault="00AA5E6A" w:rsidP="00EB03A9">
            <w:pPr>
              <w:pStyle w:val="TAC"/>
              <w:rPr>
                <w:noProof/>
              </w:rPr>
            </w:pPr>
            <w:r>
              <w:t>DTSSA</w:t>
            </w:r>
          </w:p>
        </w:tc>
      </w:tr>
      <w:tr w:rsidR="00AA5E6A" w14:paraId="48D6ACA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E76813C" w14:textId="77777777" w:rsidR="00AA5E6A" w:rsidRDefault="00AA5E6A" w:rsidP="00EB03A9">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3488E92" w14:textId="77777777" w:rsidR="00AA5E6A" w:rsidRDefault="00AA5E6A" w:rsidP="00EB03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1926496"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29978D"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7B385" w14:textId="77777777" w:rsidR="00AA5E6A" w:rsidRDefault="00AA5E6A" w:rsidP="00EB03A9">
            <w:pPr>
              <w:pStyle w:val="TAL"/>
              <w:rPr>
                <w:rFonts w:cs="Arial"/>
                <w:szCs w:val="18"/>
              </w:rPr>
            </w:pPr>
            <w:r>
              <w:rPr>
                <w:rFonts w:cs="Arial"/>
                <w:szCs w:val="18"/>
              </w:rPr>
              <w:t>This IE shall be present during any procedure when the V-SMF has changed, as specified in clause 4.23.4.3 of 3GPP TS 23.502 [3].</w:t>
            </w:r>
          </w:p>
          <w:p w14:paraId="629ED11A" w14:textId="77777777" w:rsidR="00AA5E6A" w:rsidRDefault="00AA5E6A" w:rsidP="00EB03A9">
            <w:pPr>
              <w:pStyle w:val="TAL"/>
              <w:rPr>
                <w:rFonts w:cs="Arial"/>
                <w:szCs w:val="18"/>
              </w:rPr>
            </w:pPr>
          </w:p>
          <w:p w14:paraId="01C8BFD8" w14:textId="77777777" w:rsidR="00AA5E6A" w:rsidRDefault="00AA5E6A" w:rsidP="00EB03A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D747C71" w14:textId="77777777" w:rsidR="00AA5E6A" w:rsidRDefault="00AA5E6A" w:rsidP="00EB03A9">
            <w:pPr>
              <w:pStyle w:val="TAC"/>
            </w:pPr>
            <w:r>
              <w:t>DTSSA</w:t>
            </w:r>
          </w:p>
        </w:tc>
      </w:tr>
      <w:tr w:rsidR="00AA5E6A" w14:paraId="1B150D3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EAA7CF3" w14:textId="77777777" w:rsidR="00AA5E6A" w:rsidRDefault="00AA5E6A" w:rsidP="00EB03A9">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8860E7" w14:textId="77777777" w:rsidR="00AA5E6A" w:rsidRDefault="00AA5E6A" w:rsidP="00EB03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FA43AE"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0321D0"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4D380" w14:textId="77777777" w:rsidR="00AA5E6A" w:rsidRDefault="00AA5E6A" w:rsidP="00EB03A9">
            <w:pPr>
              <w:pStyle w:val="TAL"/>
              <w:rPr>
                <w:rFonts w:cs="Arial"/>
                <w:szCs w:val="18"/>
              </w:rPr>
            </w:pPr>
            <w:r>
              <w:rPr>
                <w:rFonts w:cs="Arial"/>
                <w:szCs w:val="18"/>
              </w:rPr>
              <w:t>This IE shall be present during any procedure when the I-SMF has changed, as specified in clause 4.23.4.3 of 3GPP TS 23.502 [3].</w:t>
            </w:r>
          </w:p>
          <w:p w14:paraId="47A28C0D" w14:textId="77777777" w:rsidR="00AA5E6A" w:rsidRDefault="00AA5E6A" w:rsidP="00EB03A9">
            <w:pPr>
              <w:pStyle w:val="TAL"/>
              <w:rPr>
                <w:rFonts w:cs="Arial"/>
                <w:szCs w:val="18"/>
              </w:rPr>
            </w:pPr>
          </w:p>
          <w:p w14:paraId="41E3A231" w14:textId="77777777" w:rsidR="00AA5E6A" w:rsidRDefault="00AA5E6A" w:rsidP="00EB03A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4D218FA" w14:textId="77777777" w:rsidR="00AA5E6A" w:rsidRDefault="00AA5E6A" w:rsidP="00EB03A9">
            <w:pPr>
              <w:pStyle w:val="TAC"/>
            </w:pPr>
            <w:r>
              <w:t>DTSSA</w:t>
            </w:r>
          </w:p>
        </w:tc>
      </w:tr>
      <w:tr w:rsidR="00AA5E6A" w14:paraId="32313DB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1A9652E" w14:textId="77777777" w:rsidR="00AA5E6A" w:rsidRDefault="00AA5E6A" w:rsidP="00EB03A9">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A9B59E6" w14:textId="77777777" w:rsidR="00AA5E6A" w:rsidRDefault="00AA5E6A" w:rsidP="00EB03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4D48B46"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EFB12F"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D06C1" w14:textId="77777777" w:rsidR="00AA5E6A" w:rsidRDefault="00AA5E6A" w:rsidP="00EB03A9">
            <w:pPr>
              <w:pStyle w:val="TAL"/>
              <w:rPr>
                <w:rFonts w:cs="Arial"/>
                <w:szCs w:val="18"/>
              </w:rPr>
            </w:pPr>
            <w:r>
              <w:rPr>
                <w:rFonts w:cs="Arial"/>
                <w:szCs w:val="18"/>
              </w:rPr>
              <w:t>This IE may be present during any procedure when the V-SMF has changed, as specified in clause 4.23.4.3 of 3GPP TS 23.502 [3].</w:t>
            </w:r>
          </w:p>
          <w:p w14:paraId="67A8FA2B" w14:textId="77777777" w:rsidR="00AA5E6A" w:rsidRDefault="00AA5E6A" w:rsidP="00EB03A9">
            <w:pPr>
              <w:pStyle w:val="TAL"/>
              <w:rPr>
                <w:rFonts w:cs="Arial"/>
                <w:szCs w:val="18"/>
              </w:rPr>
            </w:pPr>
          </w:p>
          <w:p w14:paraId="58923EBA" w14:textId="77777777" w:rsidR="00AA5E6A" w:rsidRDefault="00AA5E6A" w:rsidP="00EB03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D7D501D" w14:textId="77777777" w:rsidR="00AA5E6A" w:rsidRDefault="00AA5E6A" w:rsidP="00EB03A9">
            <w:pPr>
              <w:pStyle w:val="TAL"/>
              <w:rPr>
                <w:rFonts w:cs="Arial"/>
                <w:szCs w:val="18"/>
              </w:rPr>
            </w:pPr>
          </w:p>
          <w:p w14:paraId="4B7773FA" w14:textId="77777777" w:rsidR="00AA5E6A" w:rsidRDefault="00AA5E6A" w:rsidP="00EB03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0A91902" w14:textId="77777777" w:rsidR="00AA5E6A" w:rsidRDefault="00AA5E6A" w:rsidP="00EB03A9">
            <w:pPr>
              <w:pStyle w:val="TAC"/>
            </w:pPr>
            <w:r>
              <w:t>DTSSA</w:t>
            </w:r>
          </w:p>
        </w:tc>
      </w:tr>
      <w:tr w:rsidR="00AA5E6A" w14:paraId="17AEAF4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61A5799" w14:textId="77777777" w:rsidR="00AA5E6A" w:rsidRDefault="00AA5E6A" w:rsidP="00EB03A9">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B9F5D8D" w14:textId="77777777" w:rsidR="00AA5E6A" w:rsidRDefault="00AA5E6A" w:rsidP="00EB03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BD4C351"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55ACC6"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22A87" w14:textId="77777777" w:rsidR="00AA5E6A" w:rsidRDefault="00AA5E6A" w:rsidP="00EB03A9">
            <w:pPr>
              <w:pStyle w:val="TAL"/>
              <w:rPr>
                <w:rFonts w:cs="Arial"/>
                <w:szCs w:val="18"/>
              </w:rPr>
            </w:pPr>
            <w:r>
              <w:rPr>
                <w:rFonts w:cs="Arial"/>
                <w:szCs w:val="18"/>
              </w:rPr>
              <w:t>This IE may be present during any procedure when the I-SMF has changed, as specified in clause 4.23.4.3 of 3GPP TS 23.502 [3].</w:t>
            </w:r>
          </w:p>
          <w:p w14:paraId="02B66DF7" w14:textId="77777777" w:rsidR="00AA5E6A" w:rsidRDefault="00AA5E6A" w:rsidP="00EB03A9">
            <w:pPr>
              <w:pStyle w:val="TAL"/>
              <w:rPr>
                <w:rFonts w:cs="Arial"/>
                <w:szCs w:val="18"/>
              </w:rPr>
            </w:pPr>
          </w:p>
          <w:p w14:paraId="2BA54604" w14:textId="77777777" w:rsidR="00AA5E6A" w:rsidRDefault="00AA5E6A" w:rsidP="00EB03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E7BE483" w14:textId="77777777" w:rsidR="00AA5E6A" w:rsidRDefault="00AA5E6A" w:rsidP="00EB03A9">
            <w:pPr>
              <w:pStyle w:val="TAL"/>
              <w:rPr>
                <w:rFonts w:cs="Arial"/>
                <w:szCs w:val="18"/>
              </w:rPr>
            </w:pPr>
          </w:p>
          <w:p w14:paraId="71FA7D5B" w14:textId="77777777" w:rsidR="00AA5E6A" w:rsidRDefault="00AA5E6A" w:rsidP="00EB03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1A8115B" w14:textId="77777777" w:rsidR="00AA5E6A" w:rsidRDefault="00AA5E6A" w:rsidP="00EB03A9">
            <w:pPr>
              <w:pStyle w:val="TAC"/>
            </w:pPr>
            <w:r>
              <w:t>DTSSA</w:t>
            </w:r>
          </w:p>
        </w:tc>
      </w:tr>
      <w:tr w:rsidR="00AA5E6A" w14:paraId="570B928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387A4EB" w14:textId="77777777" w:rsidR="00AA5E6A" w:rsidRDefault="00AA5E6A" w:rsidP="00EB03A9">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5CE8897" w14:textId="77777777" w:rsidR="00AA5E6A" w:rsidRDefault="00AA5E6A" w:rsidP="00EB03A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F5ACBB0"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45200A"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AF846" w14:textId="77777777" w:rsidR="00AA5E6A" w:rsidRDefault="00AA5E6A" w:rsidP="00EB03A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0436AB4" w14:textId="77777777" w:rsidR="00AA5E6A" w:rsidRDefault="00AA5E6A" w:rsidP="00EB03A9">
            <w:pPr>
              <w:pStyle w:val="TAL"/>
              <w:rPr>
                <w:rFonts w:cs="Arial"/>
                <w:szCs w:val="18"/>
              </w:rPr>
            </w:pPr>
          </w:p>
          <w:p w14:paraId="056123A2" w14:textId="77777777" w:rsidR="00AA5E6A" w:rsidRDefault="00AA5E6A" w:rsidP="00EB03A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7AA09FB7" w14:textId="77777777" w:rsidR="00AA5E6A" w:rsidRDefault="00AA5E6A" w:rsidP="00EB03A9">
            <w:pPr>
              <w:pStyle w:val="TAL"/>
              <w:rPr>
                <w:rFonts w:cs="Arial"/>
                <w:szCs w:val="18"/>
              </w:rPr>
            </w:pPr>
          </w:p>
          <w:p w14:paraId="7F1C3393" w14:textId="77777777" w:rsidR="00AA5E6A" w:rsidRDefault="00AA5E6A" w:rsidP="00EB03A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7F39798" w14:textId="77777777" w:rsidR="00AA5E6A" w:rsidRDefault="00AA5E6A" w:rsidP="00EB03A9">
            <w:pPr>
              <w:pStyle w:val="TAC"/>
            </w:pPr>
            <w:r>
              <w:t>CIOT</w:t>
            </w:r>
          </w:p>
        </w:tc>
      </w:tr>
      <w:tr w:rsidR="00AA5E6A" w14:paraId="37E0F00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2017665" w14:textId="77777777" w:rsidR="00AA5E6A" w:rsidRDefault="00AA5E6A" w:rsidP="00EB03A9">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27FEB9" w14:textId="77777777" w:rsidR="00AA5E6A" w:rsidRDefault="00AA5E6A" w:rsidP="00EB03A9">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263C6C4"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CD1297" w14:textId="77777777" w:rsidR="00AA5E6A" w:rsidRDefault="00AA5E6A" w:rsidP="00EB03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4EE5F9" w14:textId="77777777" w:rsidR="00AA5E6A" w:rsidRPr="00636029" w:rsidRDefault="00AA5E6A" w:rsidP="00EB03A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3D9675B" w14:textId="77777777" w:rsidR="00AA5E6A" w:rsidRDefault="00AA5E6A" w:rsidP="00EB03A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65F0F75" w14:textId="77777777" w:rsidR="00AA5E6A" w:rsidRDefault="00AA5E6A" w:rsidP="00EB03A9">
            <w:pPr>
              <w:pStyle w:val="TAC"/>
            </w:pPr>
            <w:r>
              <w:rPr>
                <w:lang w:eastAsia="zh-CN"/>
              </w:rPr>
              <w:t>DTSSA</w:t>
            </w:r>
          </w:p>
        </w:tc>
      </w:tr>
      <w:tr w:rsidR="00AA5E6A" w14:paraId="78C642A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B64B4AD" w14:textId="77777777" w:rsidR="00AA5E6A" w:rsidRDefault="00AA5E6A" w:rsidP="00EB03A9">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17427E9" w14:textId="77777777" w:rsidR="00AA5E6A" w:rsidRDefault="00AA5E6A" w:rsidP="00EB03A9">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02C1866"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B0B32F"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D6D968" w14:textId="77777777" w:rsidR="00AA5E6A" w:rsidRDefault="00AA5E6A" w:rsidP="00EB03A9">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245F41A0" w14:textId="77777777" w:rsidR="00AA5E6A" w:rsidRDefault="00AA5E6A" w:rsidP="00EB03A9">
            <w:pPr>
              <w:pStyle w:val="TAL"/>
              <w:rPr>
                <w:rFonts w:cs="Arial"/>
                <w:szCs w:val="18"/>
              </w:rPr>
            </w:pPr>
          </w:p>
          <w:p w14:paraId="75655E9B" w14:textId="77777777" w:rsidR="00AA5E6A" w:rsidRPr="00636029" w:rsidRDefault="00AA5E6A" w:rsidP="00EB03A9">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CEB4516" w14:textId="77777777" w:rsidR="00AA5E6A" w:rsidRDefault="00AA5E6A" w:rsidP="00EB03A9">
            <w:pPr>
              <w:pStyle w:val="TAC"/>
              <w:rPr>
                <w:lang w:eastAsia="zh-CN"/>
              </w:rPr>
            </w:pPr>
          </w:p>
        </w:tc>
      </w:tr>
      <w:tr w:rsidR="00AA5E6A" w14:paraId="484B21B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8F8869D" w14:textId="77777777" w:rsidR="00AA5E6A" w:rsidRDefault="00AA5E6A" w:rsidP="00EB03A9">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215135D7" w14:textId="77777777" w:rsidR="00AA5E6A" w:rsidRDefault="00AA5E6A" w:rsidP="00EB03A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38B35CC" w14:textId="77777777" w:rsidR="00AA5E6A" w:rsidRDefault="00AA5E6A" w:rsidP="00EB0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BB1E5"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046F6A" w14:textId="77777777" w:rsidR="00AA5E6A" w:rsidRDefault="00AA5E6A" w:rsidP="00EB03A9">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3330B74" w14:textId="77777777" w:rsidR="00AA5E6A" w:rsidRDefault="00AA5E6A" w:rsidP="00EB03A9">
            <w:pPr>
              <w:pStyle w:val="TAC"/>
              <w:rPr>
                <w:lang w:eastAsia="zh-CN"/>
              </w:rPr>
            </w:pPr>
          </w:p>
        </w:tc>
      </w:tr>
      <w:tr w:rsidR="00AA5E6A" w14:paraId="3317227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559CC71" w14:textId="77777777" w:rsidR="00AA5E6A" w:rsidRDefault="00AA5E6A" w:rsidP="00EB03A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104C5CB" w14:textId="77777777" w:rsidR="00AA5E6A" w:rsidRDefault="00AA5E6A" w:rsidP="00EB03A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F24E62C" w14:textId="77777777" w:rsidR="00AA5E6A" w:rsidRDefault="00AA5E6A" w:rsidP="00EB03A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59EEF44" w14:textId="77777777" w:rsidR="00AA5E6A" w:rsidRDefault="00AA5E6A" w:rsidP="00EB03A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D4DCFE9" w14:textId="77777777" w:rsidR="00AA5E6A" w:rsidRDefault="00AA5E6A" w:rsidP="00EB03A9">
            <w:pPr>
              <w:pStyle w:val="TAL"/>
              <w:rPr>
                <w:rFonts w:cs="Arial"/>
              </w:rPr>
            </w:pPr>
            <w:r>
              <w:rPr>
                <w:rFonts w:cs="Arial"/>
              </w:rPr>
              <w:t>This IE shall be present if received from AMF.</w:t>
            </w:r>
          </w:p>
          <w:p w14:paraId="7D2DC6B4" w14:textId="77777777" w:rsidR="00AA5E6A" w:rsidRDefault="00AA5E6A" w:rsidP="00EB03A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02CD5E9" w14:textId="77777777" w:rsidR="00AA5E6A" w:rsidRDefault="00AA5E6A" w:rsidP="00EB03A9">
            <w:pPr>
              <w:pStyle w:val="TAC"/>
              <w:rPr>
                <w:lang w:eastAsia="zh-CN"/>
              </w:rPr>
            </w:pPr>
            <w:r>
              <w:rPr>
                <w:lang w:eastAsia="zh-CN"/>
              </w:rPr>
              <w:t>CIOT</w:t>
            </w:r>
          </w:p>
        </w:tc>
      </w:tr>
      <w:tr w:rsidR="00AA5E6A" w14:paraId="0EF47FA8"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992DCE5" w14:textId="77777777" w:rsidR="00AA5E6A" w:rsidRPr="004B01F3" w:rsidRDefault="00AA5E6A" w:rsidP="00EB03A9">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230FB9C" w14:textId="77777777" w:rsidR="00AA5E6A" w:rsidRPr="004B01F3" w:rsidRDefault="00AA5E6A" w:rsidP="00EB03A9">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1C314EEA" w14:textId="77777777" w:rsidR="00AA5E6A" w:rsidRDefault="00AA5E6A" w:rsidP="00EB03A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AD262D" w14:textId="77777777" w:rsidR="00AA5E6A" w:rsidRPr="004B01F3" w:rsidRDefault="00AA5E6A" w:rsidP="00EB03A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9E448B" w14:textId="77777777" w:rsidR="00AA5E6A" w:rsidRDefault="00AA5E6A" w:rsidP="00EB03A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5B86B2E" w14:textId="77777777" w:rsidR="00AA5E6A" w:rsidRDefault="00AA5E6A" w:rsidP="00EB03A9">
            <w:pPr>
              <w:pStyle w:val="TAC"/>
              <w:rPr>
                <w:lang w:eastAsia="zh-CN"/>
              </w:rPr>
            </w:pPr>
            <w:r>
              <w:rPr>
                <w:lang w:eastAsia="zh-CN"/>
              </w:rPr>
              <w:t>VQOS</w:t>
            </w:r>
          </w:p>
        </w:tc>
      </w:tr>
      <w:tr w:rsidR="00AA5E6A" w14:paraId="1B0BA8C5"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4D20F7F" w14:textId="77777777" w:rsidR="00AA5E6A" w:rsidRDefault="00AA5E6A" w:rsidP="00EB03A9">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9A94F35" w14:textId="77777777" w:rsidR="00AA5E6A" w:rsidRDefault="00AA5E6A" w:rsidP="00EB03A9">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0F507674"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DCFD96"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F914DE" w14:textId="77777777" w:rsidR="00AA5E6A" w:rsidRDefault="00AA5E6A" w:rsidP="00EB03A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2A27D63" w14:textId="77777777" w:rsidR="00AA5E6A" w:rsidRDefault="00AA5E6A" w:rsidP="00EB03A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EB118A7" w14:textId="77777777" w:rsidR="00AA5E6A" w:rsidRDefault="00AA5E6A" w:rsidP="00EB03A9">
            <w:pPr>
              <w:pStyle w:val="TAC"/>
              <w:rPr>
                <w:lang w:eastAsia="zh-CN"/>
              </w:rPr>
            </w:pPr>
          </w:p>
        </w:tc>
      </w:tr>
      <w:tr w:rsidR="00AA5E6A" w14:paraId="2997DF8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95648D6" w14:textId="77777777" w:rsidR="00AA5E6A" w:rsidRDefault="00AA5E6A" w:rsidP="00EB03A9">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350737" w14:textId="77777777" w:rsidR="00AA5E6A" w:rsidRDefault="00AA5E6A" w:rsidP="00EB03A9">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0362C225" w14:textId="77777777" w:rsidR="00AA5E6A" w:rsidRDefault="00AA5E6A" w:rsidP="00EB0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BEADF9" w14:textId="77777777" w:rsidR="00AA5E6A" w:rsidRDefault="00AA5E6A" w:rsidP="00EB0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2533EC" w14:textId="77777777" w:rsidR="00AA5E6A" w:rsidRDefault="00AA5E6A" w:rsidP="00EB0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245D859" w14:textId="77777777" w:rsidR="00AA5E6A" w:rsidRDefault="00AA5E6A" w:rsidP="00EB03A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C89B2A9" w14:textId="77777777" w:rsidR="00AA5E6A" w:rsidRDefault="00AA5E6A" w:rsidP="00EB03A9">
            <w:pPr>
              <w:pStyle w:val="TAC"/>
              <w:rPr>
                <w:lang w:eastAsia="zh-CN"/>
              </w:rPr>
            </w:pPr>
          </w:p>
        </w:tc>
      </w:tr>
      <w:tr w:rsidR="00AA5E6A" w14:paraId="62E0051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267FC1D" w14:textId="77777777" w:rsidR="00AA5E6A" w:rsidRDefault="00AA5E6A" w:rsidP="00EB03A9">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A3FC0D9" w14:textId="77777777" w:rsidR="00AA5E6A" w:rsidRDefault="00AA5E6A" w:rsidP="00EB03A9">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AD61647" w14:textId="77777777" w:rsidR="00AA5E6A" w:rsidRDefault="00AA5E6A" w:rsidP="00EB03A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218CA4" w14:textId="77777777" w:rsidR="00AA5E6A" w:rsidRDefault="00AA5E6A" w:rsidP="00EB03A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D4A51" w14:textId="77777777" w:rsidR="00AA5E6A" w:rsidRDefault="00AA5E6A" w:rsidP="00EB03A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AB8DDFE" w14:textId="77777777" w:rsidR="00AA5E6A" w:rsidRDefault="00AA5E6A" w:rsidP="00EB03A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1292793" w14:textId="77777777" w:rsidR="00AA5E6A" w:rsidRDefault="00AA5E6A" w:rsidP="00EB03A9">
            <w:pPr>
              <w:pStyle w:val="TAC"/>
              <w:rPr>
                <w:lang w:eastAsia="zh-CN"/>
              </w:rPr>
            </w:pPr>
          </w:p>
        </w:tc>
      </w:tr>
      <w:tr w:rsidR="00AA5E6A" w14:paraId="4EA1EAA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731647B" w14:textId="77777777" w:rsidR="00AA5E6A" w:rsidRDefault="00AA5E6A" w:rsidP="00EB03A9">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CE8A3F1" w14:textId="77777777" w:rsidR="00AA5E6A" w:rsidRDefault="00AA5E6A" w:rsidP="00EB03A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3E6258D" w14:textId="77777777" w:rsidR="00AA5E6A" w:rsidRDefault="00AA5E6A" w:rsidP="00EB03A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3B5342" w14:textId="77777777" w:rsidR="00AA5E6A" w:rsidRDefault="00AA5E6A" w:rsidP="00EB03A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1F5FE4B" w14:textId="77777777" w:rsidR="00AA5E6A" w:rsidRPr="00F8607F" w:rsidRDefault="00AA5E6A" w:rsidP="00EB03A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5294BB3" w14:textId="77777777" w:rsidR="00AA5E6A" w:rsidRDefault="00AA5E6A" w:rsidP="00EB03A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C4A04AB" w14:textId="77777777" w:rsidR="00AA5E6A" w:rsidRDefault="00AA5E6A" w:rsidP="00EB03A9">
            <w:pPr>
              <w:pStyle w:val="TAC"/>
              <w:rPr>
                <w:lang w:eastAsia="zh-CN"/>
              </w:rPr>
            </w:pPr>
          </w:p>
        </w:tc>
      </w:tr>
      <w:tr w:rsidR="00AA5E6A" w14:paraId="4404304E"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4B44DBB" w14:textId="77777777" w:rsidR="00AA5E6A" w:rsidRPr="00F8607F" w:rsidRDefault="00AA5E6A" w:rsidP="00EB03A9">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416CDD6" w14:textId="77777777" w:rsidR="00AA5E6A" w:rsidRPr="00F8607F" w:rsidRDefault="00AA5E6A" w:rsidP="00EB03A9">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E3487B" w14:textId="77777777" w:rsidR="00AA5E6A" w:rsidRPr="00F8607F"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608A4D" w14:textId="77777777" w:rsidR="00AA5E6A" w:rsidRPr="00F8607F" w:rsidRDefault="00AA5E6A" w:rsidP="00EB03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5A669F0" w14:textId="77777777" w:rsidR="00AA5E6A" w:rsidRDefault="00AA5E6A" w:rsidP="00EB03A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C3AFE57" w14:textId="77777777" w:rsidR="00AA5E6A" w:rsidRDefault="00AA5E6A" w:rsidP="00EB03A9">
            <w:pPr>
              <w:pStyle w:val="TAL"/>
            </w:pPr>
          </w:p>
          <w:p w14:paraId="2E3C4DDC" w14:textId="77777777" w:rsidR="00AA5E6A" w:rsidRDefault="00AA5E6A" w:rsidP="00EB03A9">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A83CD4F" w14:textId="77777777" w:rsidR="00AA5E6A" w:rsidRDefault="00AA5E6A" w:rsidP="00EB03A9">
            <w:pPr>
              <w:pStyle w:val="TAL"/>
            </w:pPr>
          </w:p>
          <w:p w14:paraId="0D68281E" w14:textId="77777777" w:rsidR="00AA5E6A" w:rsidRPr="00F8607F" w:rsidRDefault="00AA5E6A" w:rsidP="00EB03A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D7C742" w14:textId="77777777" w:rsidR="00AA5E6A" w:rsidRDefault="00AA5E6A" w:rsidP="00EB03A9">
            <w:pPr>
              <w:pStyle w:val="TAC"/>
              <w:rPr>
                <w:lang w:eastAsia="zh-CN"/>
              </w:rPr>
            </w:pPr>
          </w:p>
        </w:tc>
      </w:tr>
      <w:tr w:rsidR="00AA5E6A" w14:paraId="093D717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6FBDE797" w14:textId="77777777" w:rsidR="00AA5E6A" w:rsidRDefault="00AA5E6A" w:rsidP="00EB03A9">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36A8217" w14:textId="77777777" w:rsidR="00AA5E6A" w:rsidRDefault="00AA5E6A" w:rsidP="00EB0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0D9E7A"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8553F0"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F1D8B5" w14:textId="77777777" w:rsidR="00AA5E6A" w:rsidRDefault="00AA5E6A" w:rsidP="00EB03A9">
            <w:pPr>
              <w:pStyle w:val="TAL"/>
            </w:pPr>
            <w:r>
              <w:t>This IE shall be included by I-SMF to SMF, if it is received from AMF and it is not previously provided to the SMF.</w:t>
            </w:r>
          </w:p>
          <w:p w14:paraId="2F136C46" w14:textId="77777777" w:rsidR="00AA5E6A" w:rsidRDefault="00AA5E6A" w:rsidP="00EB03A9">
            <w:pPr>
              <w:pStyle w:val="TAL"/>
            </w:pPr>
          </w:p>
          <w:p w14:paraId="172D8F13" w14:textId="77777777" w:rsidR="00AA5E6A" w:rsidRDefault="00AA5E6A" w:rsidP="00EB03A9">
            <w:pPr>
              <w:pStyle w:val="TAL"/>
            </w:pPr>
            <w:r>
              <w:t>When present, this IE shall indicate that the SM Policy Association Establishment and Termination events shall be reported for the PDU session by the PCF for the SM Policy to the PCF for the UE:</w:t>
            </w:r>
          </w:p>
          <w:p w14:paraId="49D696FB" w14:textId="77777777" w:rsidR="00AA5E6A" w:rsidRDefault="00AA5E6A" w:rsidP="00EB03A9">
            <w:pPr>
              <w:pStyle w:val="TAL"/>
            </w:pPr>
          </w:p>
          <w:p w14:paraId="486AF52C" w14:textId="77777777" w:rsidR="00AA5E6A" w:rsidRDefault="00AA5E6A" w:rsidP="00EB03A9">
            <w:pPr>
              <w:pStyle w:val="TAL"/>
            </w:pPr>
            <w:r>
              <w:t>- true: SM Policy Association Establishment and Termination events shall be reported</w:t>
            </w:r>
          </w:p>
          <w:p w14:paraId="4A4C7898" w14:textId="77777777" w:rsidR="00AA5E6A" w:rsidRDefault="00AA5E6A" w:rsidP="00EB03A9">
            <w:pPr>
              <w:pStyle w:val="TAL"/>
            </w:pPr>
          </w:p>
          <w:p w14:paraId="72BB305D" w14:textId="77777777" w:rsidR="00AA5E6A" w:rsidRDefault="00AA5E6A" w:rsidP="00EB03A9">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23B5520" w14:textId="77777777" w:rsidR="00AA5E6A" w:rsidRDefault="00AA5E6A" w:rsidP="00EB03A9">
            <w:pPr>
              <w:pStyle w:val="TAC"/>
              <w:rPr>
                <w:lang w:eastAsia="zh-CN"/>
              </w:rPr>
            </w:pPr>
            <w:r>
              <w:t>SPAE</w:t>
            </w:r>
          </w:p>
        </w:tc>
      </w:tr>
      <w:tr w:rsidR="00AA5E6A" w14:paraId="1FF4FFAB"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537791E" w14:textId="77777777" w:rsidR="00AA5E6A" w:rsidRDefault="00AA5E6A" w:rsidP="00EB03A9">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C2E29ED" w14:textId="77777777" w:rsidR="00AA5E6A" w:rsidRDefault="00AA5E6A" w:rsidP="00EB03A9">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20B1B26"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1D6788" w14:textId="77777777" w:rsidR="00AA5E6A" w:rsidRDefault="00AA5E6A" w:rsidP="00EB0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19A760" w14:textId="77777777" w:rsidR="00AA5E6A" w:rsidRDefault="00AA5E6A" w:rsidP="00EB0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2136AE9F" w14:textId="77777777" w:rsidR="00AA5E6A" w:rsidRDefault="00AA5E6A" w:rsidP="00EB03A9">
            <w:pPr>
              <w:pStyle w:val="TAL"/>
              <w:rPr>
                <w:noProof/>
              </w:rPr>
            </w:pPr>
          </w:p>
          <w:p w14:paraId="49D5CBB3" w14:textId="77777777" w:rsidR="00AA5E6A" w:rsidRDefault="00AA5E6A" w:rsidP="00EB03A9">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9F465E0" w14:textId="77777777" w:rsidR="00AA5E6A" w:rsidRDefault="00AA5E6A" w:rsidP="00EB03A9">
            <w:pPr>
              <w:pStyle w:val="TAC"/>
              <w:rPr>
                <w:lang w:eastAsia="zh-CN"/>
              </w:rPr>
            </w:pPr>
            <w:r>
              <w:t>SPAE</w:t>
            </w:r>
          </w:p>
        </w:tc>
      </w:tr>
      <w:tr w:rsidR="00AA5E6A" w14:paraId="4FB9466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5010CEE" w14:textId="77777777" w:rsidR="00AA5E6A" w:rsidRDefault="00AA5E6A" w:rsidP="00EB03A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459B6B6" w14:textId="77777777" w:rsidR="00AA5E6A" w:rsidRDefault="00AA5E6A" w:rsidP="00EB03A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0C3636B"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C9F103"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2FE491" w14:textId="77777777" w:rsidR="00AA5E6A" w:rsidRDefault="00AA5E6A" w:rsidP="00EB03A9">
            <w:pPr>
              <w:pStyle w:val="TAL"/>
            </w:pPr>
            <w:r>
              <w:t>This IE shall be present if the V-SMF/I-SMF and the anchor SMF supports the 5GSAT feature and:</w:t>
            </w:r>
          </w:p>
          <w:p w14:paraId="40607EC5" w14:textId="77777777" w:rsidR="00AA5E6A" w:rsidRDefault="00AA5E6A" w:rsidP="00EB03A9">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0EC1B37" w14:textId="77777777" w:rsidR="00AA5E6A" w:rsidRDefault="00AA5E6A" w:rsidP="00EB03A9">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0CDCEA0B" w14:textId="77777777" w:rsidR="00AA5E6A" w:rsidRDefault="00AA5E6A" w:rsidP="00EB03A9">
            <w:pPr>
              <w:pStyle w:val="TAL"/>
            </w:pPr>
            <w:r>
              <w:t>When present, this IE shall indicate the value received from the AMF or, in the latter case, the value "NON_SATELLITE" to indicate that there is no longer any satellite backhaul towards the new 5G AN serving the UE.</w:t>
            </w:r>
          </w:p>
          <w:p w14:paraId="120B7267" w14:textId="77777777" w:rsidR="00AA5E6A" w:rsidRDefault="00AA5E6A" w:rsidP="00EB03A9">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C309B0E" w14:textId="77777777" w:rsidR="00AA5E6A" w:rsidRDefault="00AA5E6A" w:rsidP="00EB03A9">
            <w:pPr>
              <w:pStyle w:val="TAC"/>
            </w:pPr>
            <w:r>
              <w:rPr>
                <w:lang w:eastAsia="zh-CN"/>
              </w:rPr>
              <w:t>5GSAT</w:t>
            </w:r>
          </w:p>
        </w:tc>
      </w:tr>
      <w:tr w:rsidR="00AA5E6A" w14:paraId="0E2B29ED"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1CF6B03" w14:textId="77777777" w:rsidR="00AA5E6A" w:rsidRDefault="00AA5E6A" w:rsidP="00EB03A9">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D491A65" w14:textId="77777777" w:rsidR="00AA5E6A" w:rsidRDefault="00AA5E6A" w:rsidP="00EB03A9">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8867965"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EBF654"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5B7CE" w14:textId="77777777" w:rsidR="00AA5E6A" w:rsidRDefault="00AA5E6A" w:rsidP="00EB03A9">
            <w:pPr>
              <w:pStyle w:val="TAL"/>
              <w:rPr>
                <w:rFonts w:cs="Arial"/>
                <w:szCs w:val="18"/>
              </w:rPr>
            </w:pPr>
            <w:r>
              <w:rPr>
                <w:rFonts w:cs="Arial"/>
                <w:szCs w:val="18"/>
              </w:rPr>
              <w:t>This IE shall be present if received from the UE during PDU session modification procedure, see clause 4.3.3.2 of 3GPP TS 23.502 [3].</w:t>
            </w:r>
          </w:p>
          <w:p w14:paraId="6F7911A8" w14:textId="77777777" w:rsidR="00AA5E6A" w:rsidRDefault="00AA5E6A" w:rsidP="00EB03A9">
            <w:pPr>
              <w:pStyle w:val="TAL"/>
              <w:rPr>
                <w:rFonts w:cs="Arial"/>
                <w:szCs w:val="18"/>
              </w:rPr>
            </w:pPr>
            <w:r>
              <w:rPr>
                <w:rFonts w:cs="Arial"/>
                <w:szCs w:val="18"/>
              </w:rPr>
              <w:t xml:space="preserve">When present, it shall indicate the maximum integrity protected data rate supported by the UE for uplink. </w:t>
            </w:r>
          </w:p>
          <w:p w14:paraId="12A7403D" w14:textId="77777777" w:rsidR="00AA5E6A" w:rsidRDefault="00AA5E6A" w:rsidP="00EB03A9">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5580E59" w14:textId="77777777" w:rsidR="00AA5E6A" w:rsidRDefault="00AA5E6A" w:rsidP="00EB03A9">
            <w:pPr>
              <w:pStyle w:val="TAC"/>
              <w:rPr>
                <w:lang w:eastAsia="zh-CN"/>
              </w:rPr>
            </w:pPr>
          </w:p>
        </w:tc>
      </w:tr>
      <w:tr w:rsidR="00AA5E6A" w14:paraId="7DD1BFF6"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28F4286A" w14:textId="77777777" w:rsidR="00AA5E6A" w:rsidRDefault="00AA5E6A" w:rsidP="00EB03A9">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9BF30A4" w14:textId="77777777" w:rsidR="00AA5E6A" w:rsidRDefault="00AA5E6A" w:rsidP="00EB03A9">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6B9DE03" w14:textId="77777777" w:rsidR="00AA5E6A" w:rsidRDefault="00AA5E6A" w:rsidP="00EB0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872282"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3B42A" w14:textId="77777777" w:rsidR="00AA5E6A" w:rsidRDefault="00AA5E6A" w:rsidP="00EB03A9">
            <w:pPr>
              <w:pStyle w:val="TAL"/>
              <w:rPr>
                <w:rFonts w:cs="Arial"/>
                <w:szCs w:val="18"/>
              </w:rPr>
            </w:pPr>
            <w:r>
              <w:rPr>
                <w:rFonts w:cs="Arial"/>
                <w:szCs w:val="18"/>
              </w:rPr>
              <w:t>This IE shall be present if received from the UE during PDU session modification procedure, see clause 4.3.3.2 of 3GPP TS 23.502 [3].</w:t>
            </w:r>
          </w:p>
          <w:p w14:paraId="7A63680D" w14:textId="77777777" w:rsidR="00AA5E6A" w:rsidRDefault="00AA5E6A" w:rsidP="00EB03A9">
            <w:pPr>
              <w:pStyle w:val="TAL"/>
              <w:rPr>
                <w:rFonts w:cs="Arial"/>
                <w:szCs w:val="18"/>
              </w:rPr>
            </w:pPr>
            <w:r>
              <w:rPr>
                <w:rFonts w:cs="Arial"/>
                <w:szCs w:val="18"/>
              </w:rPr>
              <w:t>When present, it shall indicate the maximum integrity protected data rate supported by the UE for downlink.</w:t>
            </w:r>
          </w:p>
          <w:p w14:paraId="529BAECA" w14:textId="77777777" w:rsidR="00AA5E6A" w:rsidRDefault="00AA5E6A" w:rsidP="00EB03A9">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98D53B9" w14:textId="77777777" w:rsidR="00AA5E6A" w:rsidRDefault="00AA5E6A" w:rsidP="00EB03A9">
            <w:pPr>
              <w:pStyle w:val="TAC"/>
              <w:rPr>
                <w:lang w:eastAsia="zh-CN"/>
              </w:rPr>
            </w:pPr>
          </w:p>
        </w:tc>
      </w:tr>
      <w:tr w:rsidR="00AA5E6A" w14:paraId="2E79D32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2BE45D0" w14:textId="77777777" w:rsidR="00AA5E6A" w:rsidRDefault="00AA5E6A" w:rsidP="00EB03A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88929BD" w14:textId="77777777" w:rsidR="00AA5E6A" w:rsidRDefault="00AA5E6A" w:rsidP="00EB03A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112DDCD" w14:textId="77777777" w:rsidR="00AA5E6A" w:rsidRDefault="00AA5E6A" w:rsidP="00EB0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3C669" w14:textId="77777777" w:rsidR="00AA5E6A" w:rsidRDefault="00AA5E6A" w:rsidP="00EB0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F61D1" w14:textId="77777777" w:rsidR="00AA5E6A" w:rsidRDefault="00AA5E6A" w:rsidP="00EB03A9">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A086732" w14:textId="77777777" w:rsidR="00AA5E6A" w:rsidRDefault="00AA5E6A" w:rsidP="00EB03A9">
            <w:pPr>
              <w:pStyle w:val="TAL"/>
              <w:rPr>
                <w:rFonts w:cs="Arial"/>
                <w:szCs w:val="18"/>
              </w:rPr>
            </w:pPr>
          </w:p>
          <w:p w14:paraId="4F6B9B97" w14:textId="77777777" w:rsidR="00AA5E6A" w:rsidRDefault="00AA5E6A" w:rsidP="00EB03A9">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6E3CD30F" w14:textId="77777777" w:rsidR="00AA5E6A" w:rsidRDefault="00AA5E6A" w:rsidP="00EB03A9">
            <w:pPr>
              <w:pStyle w:val="TAC"/>
              <w:rPr>
                <w:lang w:eastAsia="zh-CN"/>
              </w:rPr>
            </w:pPr>
          </w:p>
        </w:tc>
      </w:tr>
      <w:tr w:rsidR="00AA5E6A" w14:paraId="03283649"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12A7080B" w14:textId="77777777" w:rsidR="00AA5E6A" w:rsidRDefault="00AA5E6A" w:rsidP="00EB03A9">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2CEC454B" w14:textId="77777777" w:rsidR="00AA5E6A" w:rsidRDefault="00AA5E6A" w:rsidP="00EB03A9">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F2B2A08" w14:textId="77777777" w:rsidR="00AA5E6A" w:rsidRDefault="00AA5E6A" w:rsidP="00EB0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8624D" w14:textId="77777777" w:rsidR="00AA5E6A" w:rsidRDefault="00AA5E6A" w:rsidP="00EB03A9">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4E0054F" w14:textId="77777777" w:rsidR="00AA5E6A" w:rsidRDefault="00AA5E6A" w:rsidP="00EB03A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138594D" w14:textId="77777777" w:rsidR="00AA5E6A" w:rsidRPr="00C82E4D" w:rsidRDefault="00AA5E6A" w:rsidP="00EB03A9">
            <w:pPr>
              <w:pStyle w:val="TAL"/>
              <w:rPr>
                <w:rFonts w:cs="Arial"/>
                <w:szCs w:val="18"/>
                <w:lang w:eastAsia="zh-CN"/>
              </w:rPr>
            </w:pPr>
          </w:p>
          <w:p w14:paraId="19C6C241" w14:textId="77777777" w:rsidR="00AA5E6A" w:rsidRDefault="00AA5E6A" w:rsidP="00EB03A9">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79170503" w14:textId="77777777" w:rsidR="00AA5E6A" w:rsidRDefault="00AA5E6A" w:rsidP="00EB03A9">
            <w:pPr>
              <w:pStyle w:val="TAC"/>
              <w:rPr>
                <w:lang w:eastAsia="zh-CN"/>
              </w:rPr>
            </w:pPr>
            <w:r>
              <w:rPr>
                <w:lang w:eastAsia="zh-CN"/>
              </w:rPr>
              <w:t>HR</w:t>
            </w:r>
            <w:r>
              <w:rPr>
                <w:rFonts w:hint="eastAsia"/>
                <w:lang w:eastAsia="zh-CN"/>
              </w:rPr>
              <w:t>-</w:t>
            </w:r>
            <w:r>
              <w:rPr>
                <w:lang w:eastAsia="zh-CN"/>
              </w:rPr>
              <w:t>SBO</w:t>
            </w:r>
          </w:p>
        </w:tc>
      </w:tr>
      <w:tr w:rsidR="00AA5E6A" w14:paraId="35EDE46F"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38B73B1A" w14:textId="77777777" w:rsidR="00AA5E6A" w:rsidRDefault="00AA5E6A" w:rsidP="00EB03A9">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633135" w14:textId="77777777" w:rsidR="00AA5E6A" w:rsidRDefault="00AA5E6A" w:rsidP="00EB03A9">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4063AA27" w14:textId="77777777" w:rsidR="00AA5E6A" w:rsidRDefault="00AA5E6A" w:rsidP="00EB0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836339"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825F5E" w14:textId="77777777" w:rsidR="00AA5E6A" w:rsidRDefault="00AA5E6A" w:rsidP="00EB03A9">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D9174EF" w14:textId="77777777" w:rsidR="00AA5E6A" w:rsidRDefault="00AA5E6A" w:rsidP="00AA5E6A">
            <w:pPr>
              <w:pStyle w:val="TAL"/>
              <w:numPr>
                <w:ilvl w:val="0"/>
                <w:numId w:val="5"/>
              </w:numPr>
              <w:rPr>
                <w:rFonts w:cs="Arial"/>
                <w:szCs w:val="18"/>
                <w:lang w:eastAsia="fr-FR"/>
              </w:rPr>
            </w:pPr>
            <w:r>
              <w:rPr>
                <w:rFonts w:cs="Arial"/>
                <w:szCs w:val="18"/>
                <w:lang w:eastAsia="fr-FR"/>
              </w:rPr>
              <w:t>V-SMF insertion (i.e. H-PLMN to V-PLMN mobility); and</w:t>
            </w:r>
          </w:p>
          <w:p w14:paraId="503FE238" w14:textId="77777777" w:rsidR="00AA5E6A" w:rsidRPr="00937CF9" w:rsidRDefault="00AA5E6A" w:rsidP="00AA5E6A">
            <w:pPr>
              <w:pStyle w:val="TAL"/>
              <w:numPr>
                <w:ilvl w:val="0"/>
                <w:numId w:val="5"/>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3DD65FAD" w14:textId="77777777" w:rsidR="00AA5E6A" w:rsidRDefault="00AA5E6A" w:rsidP="00EB03A9">
            <w:pPr>
              <w:pStyle w:val="TAL"/>
              <w:rPr>
                <w:rFonts w:cs="Arial"/>
                <w:szCs w:val="18"/>
                <w:lang w:eastAsia="zh-CN"/>
              </w:rPr>
            </w:pPr>
          </w:p>
          <w:p w14:paraId="642147D0" w14:textId="77777777" w:rsidR="00AA5E6A" w:rsidRDefault="00AA5E6A" w:rsidP="00EB03A9">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6BCCD9D7" w14:textId="77777777" w:rsidR="00AA5E6A" w:rsidRDefault="00AA5E6A" w:rsidP="00EB03A9">
            <w:pPr>
              <w:pStyle w:val="TAL"/>
              <w:rPr>
                <w:rFonts w:cs="Arial"/>
                <w:szCs w:val="18"/>
                <w:lang w:eastAsia="zh-CN"/>
              </w:rPr>
            </w:pPr>
          </w:p>
          <w:p w14:paraId="2CCE00CC" w14:textId="77777777" w:rsidR="00AA5E6A" w:rsidRDefault="00AA5E6A" w:rsidP="00EB03A9">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60156F7" w14:textId="77777777" w:rsidR="00AA5E6A" w:rsidRPr="00C82E4D" w:rsidRDefault="00AA5E6A" w:rsidP="00EB03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C723F29" w14:textId="77777777" w:rsidR="00AA5E6A" w:rsidRDefault="00AA5E6A" w:rsidP="00EB03A9">
            <w:pPr>
              <w:pStyle w:val="TAC"/>
              <w:rPr>
                <w:lang w:eastAsia="zh-CN"/>
              </w:rPr>
            </w:pPr>
            <w:r>
              <w:rPr>
                <w:lang w:eastAsia="zh-CN"/>
              </w:rPr>
              <w:t>HR-SBO</w:t>
            </w:r>
          </w:p>
        </w:tc>
      </w:tr>
      <w:tr w:rsidR="00AA5E6A" w14:paraId="6301742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02613651" w14:textId="77777777" w:rsidR="00AA5E6A" w:rsidRDefault="00AA5E6A" w:rsidP="00EB03A9">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66D798C" w14:textId="77777777" w:rsidR="00AA5E6A" w:rsidRDefault="00AA5E6A" w:rsidP="00EB03A9">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0DCCB94" w14:textId="77777777" w:rsidR="00AA5E6A" w:rsidRDefault="00AA5E6A" w:rsidP="00EB0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7A9D79"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F7E0FB" w14:textId="77777777" w:rsidR="00AA5E6A" w:rsidRPr="00A37B1E" w:rsidRDefault="00AA5E6A" w:rsidP="00EB03A9">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B7ED599" w14:textId="77777777" w:rsidR="00AA5E6A" w:rsidRPr="00A37B1E" w:rsidRDefault="00AA5E6A" w:rsidP="00EB03A9">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BD540C6" w14:textId="77777777" w:rsidR="00AA5E6A" w:rsidRDefault="00AA5E6A" w:rsidP="00EB03A9">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F22BEE0" w14:textId="77777777" w:rsidR="00AA5E6A" w:rsidRDefault="00AA5E6A" w:rsidP="00EB03A9">
            <w:pPr>
              <w:pStyle w:val="TAC"/>
              <w:rPr>
                <w:lang w:eastAsia="zh-CN"/>
              </w:rPr>
            </w:pPr>
            <w:r>
              <w:rPr>
                <w:lang w:eastAsia="zh-CN"/>
              </w:rPr>
              <w:t>NSRP</w:t>
            </w:r>
          </w:p>
        </w:tc>
      </w:tr>
      <w:tr w:rsidR="00AA5E6A" w14:paraId="6A912D0A"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49D1379C" w14:textId="77777777" w:rsidR="00AA5E6A" w:rsidRDefault="00AA5E6A" w:rsidP="00EB03A9">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4F2DCA" w14:textId="77777777" w:rsidR="00AA5E6A" w:rsidRPr="00D44275" w:rsidRDefault="00AA5E6A" w:rsidP="00EB0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9CA195" w14:textId="77777777" w:rsidR="00AA5E6A" w:rsidRDefault="00AA5E6A" w:rsidP="00EB0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5EFAD10" w14:textId="77777777" w:rsidR="00AA5E6A" w:rsidRDefault="00AA5E6A" w:rsidP="00EB0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CF3A26" w14:textId="77777777" w:rsidR="00AA5E6A" w:rsidRDefault="00AA5E6A" w:rsidP="00EB03A9">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56F676AE" w14:textId="77777777" w:rsidR="00AA5E6A" w:rsidRDefault="00AA5E6A" w:rsidP="00EB03A9">
            <w:pPr>
              <w:pStyle w:val="TAL"/>
              <w:rPr>
                <w:rFonts w:cs="Arial"/>
                <w:szCs w:val="18"/>
                <w:lang w:eastAsia="fr-FR"/>
              </w:rPr>
            </w:pPr>
          </w:p>
          <w:p w14:paraId="4833D7DD" w14:textId="77777777" w:rsidR="00AA5E6A" w:rsidRDefault="00AA5E6A" w:rsidP="00EB03A9">
            <w:pPr>
              <w:pStyle w:val="TAL"/>
              <w:rPr>
                <w:rFonts w:cs="Arial"/>
                <w:szCs w:val="18"/>
                <w:lang w:eastAsia="fr-FR"/>
              </w:rPr>
            </w:pPr>
            <w:r>
              <w:rPr>
                <w:rFonts w:cs="Arial"/>
                <w:szCs w:val="18"/>
                <w:lang w:eastAsia="fr-FR"/>
              </w:rPr>
              <w:t>When present, this IE shall be set as follows:</w:t>
            </w:r>
          </w:p>
          <w:p w14:paraId="07ED0D49" w14:textId="77777777" w:rsidR="00AA5E6A" w:rsidRDefault="00AA5E6A" w:rsidP="00EB03A9">
            <w:pPr>
              <w:pStyle w:val="TAL"/>
              <w:rPr>
                <w:rFonts w:cs="Arial"/>
                <w:szCs w:val="18"/>
                <w:lang w:eastAsia="fr-FR"/>
              </w:rPr>
            </w:pPr>
          </w:p>
          <w:p w14:paraId="2C234E63" w14:textId="77777777" w:rsidR="00AA5E6A" w:rsidRPr="00BC5D6E" w:rsidRDefault="00AA5E6A" w:rsidP="00EB03A9">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6182ED86" w14:textId="77777777" w:rsidR="00AA5E6A" w:rsidRPr="00A37B1E" w:rsidRDefault="00AA5E6A" w:rsidP="00EB03A9">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6DF2B68" w14:textId="77777777" w:rsidR="00AA5E6A" w:rsidRDefault="00AA5E6A" w:rsidP="00EB03A9">
            <w:pPr>
              <w:pStyle w:val="TAC"/>
              <w:rPr>
                <w:lang w:eastAsia="zh-CN"/>
              </w:rPr>
            </w:pPr>
          </w:p>
        </w:tc>
      </w:tr>
      <w:tr w:rsidR="00AA5E6A" w14:paraId="0ABC67B2"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5E79C700" w14:textId="77777777" w:rsidR="00AA5E6A" w:rsidRDefault="00AA5E6A" w:rsidP="00EB03A9">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00D43A33" w14:textId="77777777" w:rsidR="00AA5E6A" w:rsidRDefault="00AA5E6A" w:rsidP="00EB03A9">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C958EB" w14:textId="77777777" w:rsidR="00AA5E6A" w:rsidRDefault="00AA5E6A" w:rsidP="00EB03A9">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0F651787" w14:textId="77777777" w:rsidR="00AA5E6A" w:rsidRDefault="00AA5E6A" w:rsidP="00EB03A9">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444410E" w14:textId="77777777" w:rsidR="00AA5E6A" w:rsidRDefault="00AA5E6A" w:rsidP="00EB03A9">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3980739A" w14:textId="77777777" w:rsidR="00AA5E6A" w:rsidRDefault="00AA5E6A" w:rsidP="00EB03A9">
            <w:pPr>
              <w:pStyle w:val="TAL"/>
              <w:rPr>
                <w:lang w:eastAsia="fr-FR"/>
              </w:rPr>
            </w:pPr>
          </w:p>
          <w:p w14:paraId="0FDFB9A8" w14:textId="77777777" w:rsidR="00AA5E6A" w:rsidRDefault="00AA5E6A" w:rsidP="00EB03A9">
            <w:pPr>
              <w:pStyle w:val="TAL"/>
              <w:rPr>
                <w:lang w:eastAsia="fr-FR"/>
              </w:rPr>
            </w:pPr>
            <w:r>
              <w:rPr>
                <w:lang w:eastAsia="fr-FR"/>
              </w:rPr>
              <w:t>(NOTE 7)</w:t>
            </w:r>
          </w:p>
          <w:p w14:paraId="14E22C4A" w14:textId="77777777" w:rsidR="00AA5E6A" w:rsidRDefault="00AA5E6A" w:rsidP="00EB03A9">
            <w:pPr>
              <w:pStyle w:val="TAL"/>
              <w:rPr>
                <w:lang w:eastAsia="fr-FR"/>
              </w:rPr>
            </w:pPr>
          </w:p>
          <w:p w14:paraId="43C9C695" w14:textId="77777777" w:rsidR="00AA5E6A" w:rsidRDefault="00AA5E6A" w:rsidP="00EB03A9">
            <w:pPr>
              <w:pStyle w:val="TAL"/>
              <w:rPr>
                <w:lang w:eastAsia="fr-FR"/>
              </w:rPr>
            </w:pPr>
            <w:r>
              <w:rPr>
                <w:lang w:eastAsia="fr-FR"/>
              </w:rPr>
              <w:t>When present, this IE shall indicate whether the PDU Set based handling is supported by the NG-RAN:</w:t>
            </w:r>
          </w:p>
          <w:p w14:paraId="2ED428B5" w14:textId="77777777" w:rsidR="00AA5E6A" w:rsidRDefault="00AA5E6A" w:rsidP="00EB03A9">
            <w:pPr>
              <w:pStyle w:val="TAL"/>
              <w:rPr>
                <w:lang w:eastAsia="fr-FR"/>
              </w:rPr>
            </w:pPr>
          </w:p>
          <w:p w14:paraId="1C2A74C8" w14:textId="77777777" w:rsidR="00AA5E6A" w:rsidRDefault="00AA5E6A" w:rsidP="00AA5E6A">
            <w:pPr>
              <w:pStyle w:val="TAL"/>
              <w:numPr>
                <w:ilvl w:val="0"/>
                <w:numId w:val="5"/>
              </w:numPr>
              <w:rPr>
                <w:rFonts w:cs="Arial"/>
                <w:szCs w:val="18"/>
                <w:lang w:eastAsia="fr-FR"/>
              </w:rPr>
            </w:pPr>
            <w:r>
              <w:rPr>
                <w:rFonts w:cs="Arial"/>
                <w:szCs w:val="18"/>
                <w:lang w:eastAsia="zh-CN"/>
              </w:rPr>
              <w:t xml:space="preserve">true: </w:t>
            </w:r>
            <w:r>
              <w:rPr>
                <w:lang w:eastAsia="fr-FR"/>
              </w:rPr>
              <w:t>the PDU Set based handling is supported</w:t>
            </w:r>
          </w:p>
          <w:p w14:paraId="23CEEC02" w14:textId="77777777" w:rsidR="00AA5E6A" w:rsidRDefault="00AA5E6A" w:rsidP="00AA5E6A">
            <w:pPr>
              <w:pStyle w:val="TAL"/>
              <w:numPr>
                <w:ilvl w:val="0"/>
                <w:numId w:val="5"/>
              </w:numPr>
              <w:rPr>
                <w:rFonts w:cs="Arial"/>
                <w:szCs w:val="18"/>
                <w:lang w:eastAsia="fr-FR"/>
              </w:rPr>
            </w:pPr>
            <w:r>
              <w:rPr>
                <w:rFonts w:cs="Arial"/>
                <w:szCs w:val="18"/>
                <w:lang w:eastAsia="zh-CN"/>
              </w:rPr>
              <w:t xml:space="preserve">false: </w:t>
            </w:r>
            <w:r>
              <w:rPr>
                <w:lang w:eastAsia="fr-FR"/>
              </w:rPr>
              <w:t>the PDU Set based handling is not supported</w:t>
            </w:r>
          </w:p>
          <w:p w14:paraId="5440C9EA" w14:textId="77777777" w:rsidR="00AA5E6A" w:rsidRDefault="00AA5E6A" w:rsidP="00EB03A9">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48EF0E5" w14:textId="77777777" w:rsidR="00AA5E6A" w:rsidRDefault="00AA5E6A" w:rsidP="00EB03A9">
            <w:pPr>
              <w:pStyle w:val="TAC"/>
              <w:rPr>
                <w:lang w:eastAsia="zh-CN"/>
              </w:rPr>
            </w:pPr>
          </w:p>
        </w:tc>
      </w:tr>
      <w:tr w:rsidR="00AA5E6A" w14:paraId="5BBF043C" w14:textId="77777777" w:rsidTr="00EB03A9">
        <w:trPr>
          <w:jc w:val="center"/>
        </w:trPr>
        <w:tc>
          <w:tcPr>
            <w:tcW w:w="1975" w:type="dxa"/>
            <w:tcBorders>
              <w:top w:val="single" w:sz="4" w:space="0" w:color="auto"/>
              <w:left w:val="single" w:sz="4" w:space="0" w:color="auto"/>
              <w:bottom w:val="single" w:sz="4" w:space="0" w:color="auto"/>
              <w:right w:val="single" w:sz="4" w:space="0" w:color="auto"/>
            </w:tcBorders>
          </w:tcPr>
          <w:p w14:paraId="78E2DDB8" w14:textId="77777777" w:rsidR="00AA5E6A" w:rsidRDefault="00AA5E6A" w:rsidP="00EB03A9">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260D5AE" w14:textId="77777777" w:rsidR="00AA5E6A" w:rsidRDefault="00AA5E6A" w:rsidP="00EB03A9">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7F2352C" w14:textId="77777777" w:rsidR="00AA5E6A" w:rsidRDefault="00AA5E6A" w:rsidP="00EB03A9">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EEC555" w14:textId="77777777" w:rsidR="00AA5E6A" w:rsidRDefault="00AA5E6A" w:rsidP="00EB03A9">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30151A62" w14:textId="77777777" w:rsidR="00AA5E6A" w:rsidRDefault="00AA5E6A" w:rsidP="00EB03A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34A1E689" w14:textId="77777777" w:rsidR="00AA5E6A" w:rsidRDefault="00AA5E6A" w:rsidP="00EB03A9">
            <w:pPr>
              <w:pStyle w:val="TAL"/>
              <w:rPr>
                <w:rFonts w:cs="Arial"/>
                <w:noProof/>
                <w:lang w:val="en-US" w:eastAsia="fr-FR"/>
              </w:rPr>
            </w:pPr>
          </w:p>
          <w:p w14:paraId="4215F3CE" w14:textId="77777777" w:rsidR="00AA5E6A" w:rsidRDefault="00AA5E6A" w:rsidP="00EB03A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5F36FE1A" w14:textId="77777777" w:rsidR="00AA5E6A" w:rsidRDefault="00AA5E6A" w:rsidP="00EB03A9">
            <w:pPr>
              <w:pStyle w:val="TAC"/>
              <w:rPr>
                <w:lang w:eastAsia="zh-CN"/>
              </w:rPr>
            </w:pPr>
          </w:p>
        </w:tc>
      </w:tr>
      <w:tr w:rsidR="00AA5E6A" w14:paraId="293B6E5F" w14:textId="77777777" w:rsidTr="00EB03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A125500" w14:textId="77777777" w:rsidR="00AA5E6A" w:rsidRDefault="00AA5E6A" w:rsidP="00EB03A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C53CDB9" w14:textId="77777777" w:rsidR="00AA5E6A" w:rsidRDefault="00AA5E6A" w:rsidP="00EB03A9">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607FB2F" w14:textId="77777777" w:rsidR="00AA5E6A" w:rsidRDefault="00AA5E6A" w:rsidP="00EB03A9">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B3C3722" w14:textId="77777777" w:rsidR="00AA5E6A" w:rsidRDefault="00AA5E6A" w:rsidP="00EB03A9">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01BCCF9" w14:textId="77777777" w:rsidR="00AA5E6A" w:rsidRDefault="00AA5E6A" w:rsidP="00EB03A9">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5933A16" w14:textId="77777777" w:rsidR="00AA5E6A" w:rsidRDefault="00AA5E6A" w:rsidP="00EB03A9">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C28185C" w14:textId="77777777" w:rsidR="00AA5E6A" w:rsidRPr="002B611F" w:rsidRDefault="00AA5E6A" w:rsidP="00EB03A9">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31B4B3E2" w14:textId="77777777" w:rsidR="00AA5E6A" w:rsidRDefault="00AA5E6A" w:rsidP="00CD3B64"/>
    <w:p w14:paraId="74255307" w14:textId="77777777" w:rsidR="00AA5E6A" w:rsidRDefault="00AA5E6A" w:rsidP="00CD3B64"/>
    <w:p w14:paraId="34C0D419" w14:textId="77777777" w:rsidR="00AA5E6A" w:rsidRPr="006B5418" w:rsidRDefault="00AA5E6A" w:rsidP="00AA5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B45AE" w14:textId="77777777" w:rsidR="00AA5E6A" w:rsidRPr="00BC662F" w:rsidRDefault="00AA5E6A" w:rsidP="00AA5E6A">
      <w:pPr>
        <w:pStyle w:val="Heading5"/>
      </w:pPr>
      <w:bookmarkStart w:id="40" w:name="_Hlk157777368"/>
      <w:bookmarkStart w:id="41" w:name="_Toc25073988"/>
      <w:bookmarkStart w:id="42" w:name="_Toc34063178"/>
      <w:bookmarkStart w:id="43" w:name="_Toc43120161"/>
      <w:bookmarkStart w:id="44" w:name="_Toc49768218"/>
      <w:bookmarkStart w:id="45" w:name="_Toc56434393"/>
      <w:bookmarkStart w:id="46" w:name="_Toc153803971"/>
      <w:bookmarkEnd w:id="13"/>
      <w:bookmarkEnd w:id="14"/>
      <w:r>
        <w:t>6.1.6.3.11</w:t>
      </w:r>
      <w:bookmarkEnd w:id="40"/>
      <w:r w:rsidRPr="00BC662F">
        <w:tab/>
        <w:t xml:space="preserve">Enumeration: </w:t>
      </w:r>
      <w:proofErr w:type="spellStart"/>
      <w:r>
        <w:t>EpsInterworkingIndication</w:t>
      </w:r>
      <w:bookmarkEnd w:id="41"/>
      <w:bookmarkEnd w:id="42"/>
      <w:bookmarkEnd w:id="43"/>
      <w:bookmarkEnd w:id="44"/>
      <w:bookmarkEnd w:id="45"/>
      <w:bookmarkEnd w:id="46"/>
      <w:proofErr w:type="spellEnd"/>
    </w:p>
    <w:p w14:paraId="1E2CDC42" w14:textId="0144FE8E" w:rsidR="00AA5E6A" w:rsidRPr="00384E92" w:rsidRDefault="00AA5E6A" w:rsidP="00AA5E6A">
      <w:r>
        <w:t xml:space="preserve">The enumeration </w:t>
      </w:r>
      <w:proofErr w:type="spellStart"/>
      <w:r>
        <w:t>EpsInterworkingIndication</w:t>
      </w:r>
      <w:proofErr w:type="spellEnd"/>
      <w:r>
        <w:t xml:space="preserve"> indicates whether and how the </w:t>
      </w:r>
      <w:r w:rsidRPr="00FA5E74">
        <w:t xml:space="preserve">PDU </w:t>
      </w:r>
      <w:r>
        <w:t>s</w:t>
      </w:r>
      <w:r w:rsidRPr="00FA5E74">
        <w:t xml:space="preserve">ession </w:t>
      </w:r>
      <w:r>
        <w:t>will possibly be moved to EPS</w:t>
      </w:r>
      <w:ins w:id="47" w:author="Bruno Landais - 2" w:date="2024-02-02T14:42:00Z">
        <w:r w:rsidR="002F3D8F">
          <w:t xml:space="preserve"> or EPC/</w:t>
        </w:r>
        <w:proofErr w:type="spellStart"/>
        <w:r w:rsidR="002F3D8F">
          <w:t>ePDG</w:t>
        </w:r>
      </w:ins>
      <w:proofErr w:type="spellEnd"/>
      <w:r>
        <w:t>.</w:t>
      </w:r>
    </w:p>
    <w:p w14:paraId="3A0AA4B9" w14:textId="77777777" w:rsidR="00AA5E6A" w:rsidRDefault="00AA5E6A" w:rsidP="00AA5E6A">
      <w:pPr>
        <w:pStyle w:val="TH"/>
      </w:pPr>
      <w:r>
        <w:lastRenderedPageBreak/>
        <w:t xml:space="preserve">Table 6.1.6.3.11-1: Enumeration </w:t>
      </w:r>
      <w:proofErr w:type="spellStart"/>
      <w:r>
        <w:t>EpsInterworkingIndication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A5E6A" w:rsidRPr="00387BE7" w14:paraId="300B86E5" w14:textId="77777777" w:rsidTr="00EB03A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5E1164" w14:textId="77777777" w:rsidR="00AA5E6A" w:rsidRDefault="00AA5E6A" w:rsidP="00EB03A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CE0E68" w14:textId="77777777" w:rsidR="00AA5E6A" w:rsidRDefault="00AA5E6A" w:rsidP="00EB03A9">
            <w:pPr>
              <w:pStyle w:val="TAH"/>
            </w:pPr>
            <w:r>
              <w:t>Description</w:t>
            </w:r>
          </w:p>
        </w:tc>
      </w:tr>
      <w:tr w:rsidR="00AA5E6A" w:rsidRPr="0015708C" w14:paraId="588DABC7" w14:textId="77777777" w:rsidTr="00EB03A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42D43C" w14:textId="77777777" w:rsidR="00AA5E6A" w:rsidRDefault="00AA5E6A" w:rsidP="00EB03A9">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4E1DB" w14:textId="1E2DCB5A" w:rsidR="00AA5E6A" w:rsidRDefault="00AA5E6A" w:rsidP="00EB03A9">
            <w:pPr>
              <w:pStyle w:val="TAL"/>
            </w:pPr>
            <w:r>
              <w:t xml:space="preserve">The PDU session cannot be moved </w:t>
            </w:r>
            <w:ins w:id="48" w:author="Bruno Landais - 2" w:date="2024-02-02T14:51:00Z">
              <w:r w:rsidR="009D042F">
                <w:t xml:space="preserve">to </w:t>
              </w:r>
            </w:ins>
            <w:r>
              <w:t>EPS</w:t>
            </w:r>
            <w:ins w:id="49" w:author="Bruno Landais - 2" w:date="2024-02-02T14:01:00Z">
              <w:r>
                <w:t xml:space="preserve"> </w:t>
              </w:r>
            </w:ins>
            <w:ins w:id="50" w:author="Bruno Landais - 2" w:date="2024-02-02T14:51:00Z">
              <w:r w:rsidR="009D042F">
                <w:t>and</w:t>
              </w:r>
            </w:ins>
            <w:ins w:id="51" w:author="Bruno Landais - 2" w:date="2024-02-02T14:01:00Z">
              <w:r>
                <w:t xml:space="preserve"> EPC/</w:t>
              </w:r>
              <w:proofErr w:type="spellStart"/>
              <w:r>
                <w:t>ePDG</w:t>
              </w:r>
            </w:ins>
            <w:proofErr w:type="spellEnd"/>
            <w:r>
              <w:t>.</w:t>
            </w:r>
          </w:p>
          <w:p w14:paraId="14E96328" w14:textId="77777777" w:rsidR="00AA5E6A" w:rsidRDefault="00AA5E6A" w:rsidP="00EB03A9">
            <w:pPr>
              <w:pStyle w:val="TAL"/>
            </w:pPr>
            <w:r>
              <w:rPr>
                <w:lang w:eastAsia="zh-CN"/>
              </w:rPr>
              <w:t>(</w:t>
            </w:r>
            <w:r>
              <w:rPr>
                <w:rFonts w:hint="eastAsia"/>
                <w:lang w:eastAsia="zh-CN"/>
              </w:rPr>
              <w:t>NOTE</w:t>
            </w:r>
            <w:r>
              <w:rPr>
                <w:lang w:eastAsia="zh-CN"/>
              </w:rPr>
              <w:t>)</w:t>
            </w:r>
          </w:p>
        </w:tc>
      </w:tr>
      <w:tr w:rsidR="00AA5E6A" w:rsidRPr="0015708C" w14:paraId="38C28F65" w14:textId="77777777" w:rsidTr="00EB03A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3DE9D" w14:textId="77777777" w:rsidR="00AA5E6A" w:rsidRPr="00AC60A1" w:rsidRDefault="00AA5E6A" w:rsidP="00EB03A9">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00767" w14:textId="3B829D0F" w:rsidR="00AA5E6A" w:rsidRDefault="00AA5E6A" w:rsidP="00EB03A9">
            <w:pPr>
              <w:pStyle w:val="TAL"/>
              <w:rPr>
                <w:lang w:eastAsia="fr-FR"/>
              </w:rPr>
            </w:pPr>
            <w:r>
              <w:rPr>
                <w:lang w:eastAsia="fr-FR"/>
              </w:rPr>
              <w:t>The PDU session may possibly be moved to EPS</w:t>
            </w:r>
            <w:ins w:id="52" w:author="Bruno Landais - 2" w:date="2024-02-02T14:02:00Z">
              <w:r>
                <w:rPr>
                  <w:lang w:eastAsia="fr-FR"/>
                </w:rPr>
                <w:t xml:space="preserve"> or EPC/</w:t>
              </w:r>
              <w:proofErr w:type="spellStart"/>
              <w:r>
                <w:rPr>
                  <w:lang w:eastAsia="fr-FR"/>
                </w:rPr>
                <w:t>ePDG</w:t>
              </w:r>
            </w:ins>
            <w:proofErr w:type="spellEnd"/>
            <w:r>
              <w:rPr>
                <w:lang w:eastAsia="fr-FR"/>
              </w:rPr>
              <w:t>, with N26 interface supported during EPS interworking procedures.</w:t>
            </w:r>
          </w:p>
          <w:p w14:paraId="1BA8B025" w14:textId="77777777" w:rsidR="00AA5E6A" w:rsidRDefault="00AA5E6A" w:rsidP="00EB03A9">
            <w:pPr>
              <w:pStyle w:val="TAL"/>
              <w:rPr>
                <w:lang w:eastAsia="fr-FR"/>
              </w:rPr>
            </w:pPr>
          </w:p>
          <w:p w14:paraId="317A37FC" w14:textId="77777777" w:rsidR="00AA5E6A" w:rsidRPr="00AC60A1" w:rsidRDefault="00AA5E6A" w:rsidP="00EB03A9">
            <w:pPr>
              <w:pStyle w:val="TAL"/>
              <w:rPr>
                <w:lang w:val="en-US"/>
              </w:rPr>
            </w:pPr>
            <w:r>
              <w:rPr>
                <w:lang w:eastAsia="fr-FR"/>
              </w:rPr>
              <w:t>This may correspond to:</w:t>
            </w:r>
            <w:r>
              <w:rPr>
                <w:lang w:eastAsia="fr-FR"/>
              </w:rPr>
              <w:br/>
              <w:t>- a PDU session or an MA-PDU session with a 3GPP access; or</w:t>
            </w:r>
            <w:r>
              <w:rPr>
                <w:lang w:eastAsia="fr-FR"/>
              </w:rPr>
              <w:br/>
              <w:t>- a MA PDU Session with a non-3GPP access for a UE registered to the same PLMN over both 3GPP and non-3GPP accesses, i.e. served by the same AMF for both accesses.</w:t>
            </w:r>
          </w:p>
        </w:tc>
      </w:tr>
      <w:tr w:rsidR="00AA5E6A" w:rsidRPr="0015708C" w14:paraId="17C66B63" w14:textId="77777777" w:rsidTr="00EB03A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EF29" w14:textId="77777777" w:rsidR="00AA5E6A" w:rsidRDefault="00AA5E6A" w:rsidP="00EB03A9">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AA6BB" w14:textId="762DB5A1" w:rsidR="00AA5E6A" w:rsidRDefault="00AA5E6A" w:rsidP="00EB03A9">
            <w:pPr>
              <w:pStyle w:val="TAL"/>
              <w:rPr>
                <w:lang w:eastAsia="fr-FR"/>
              </w:rPr>
            </w:pPr>
            <w:r>
              <w:rPr>
                <w:lang w:eastAsia="fr-FR"/>
              </w:rPr>
              <w:t>The PDU session may possibly be moved to EPS</w:t>
            </w:r>
            <w:ins w:id="53" w:author="Bruno Landais - 2" w:date="2024-02-02T14:02:00Z">
              <w:r>
                <w:rPr>
                  <w:lang w:eastAsia="fr-FR"/>
                </w:rPr>
                <w:t xml:space="preserve"> or EPC/</w:t>
              </w:r>
              <w:proofErr w:type="spellStart"/>
              <w:r>
                <w:rPr>
                  <w:lang w:eastAsia="fr-FR"/>
                </w:rPr>
                <w:t>ePDG</w:t>
              </w:r>
            </w:ins>
            <w:proofErr w:type="spellEnd"/>
            <w:r>
              <w:rPr>
                <w:lang w:eastAsia="fr-FR"/>
              </w:rPr>
              <w:t>, without N26 interface supported during EPS interworking procedures.</w:t>
            </w:r>
          </w:p>
          <w:p w14:paraId="2ADAF534" w14:textId="77777777" w:rsidR="00AA5E6A" w:rsidRDefault="00AA5E6A" w:rsidP="00EB03A9">
            <w:pPr>
              <w:pStyle w:val="TAL"/>
              <w:rPr>
                <w:lang w:eastAsia="fr-FR"/>
              </w:rPr>
            </w:pPr>
          </w:p>
          <w:p w14:paraId="2CFD983F" w14:textId="77777777" w:rsidR="00AA5E6A" w:rsidRDefault="00AA5E6A" w:rsidP="00EB03A9">
            <w:pPr>
              <w:pStyle w:val="TAL"/>
              <w:rPr>
                <w:lang w:val="en-US"/>
              </w:rPr>
            </w:pPr>
            <w:r>
              <w:rPr>
                <w:lang w:eastAsia="fr-FR"/>
              </w:rPr>
              <w:t>This may correspond to:</w:t>
            </w:r>
            <w:r>
              <w:rPr>
                <w:lang w:eastAsia="fr-FR"/>
              </w:rPr>
              <w:br/>
              <w:t>- a PDU session or an MA-PDU session with a 3GPP access; or</w:t>
            </w:r>
            <w:r>
              <w:rPr>
                <w:lang w:eastAsia="fr-FR"/>
              </w:rPr>
              <w:br/>
              <w:t>- a MA PDU Session with a non-3GPP access for a UE registered to the same PLMN over both 3GPP and non-3GPP accesses, i.e. served by the same AMF for both accesses.</w:t>
            </w:r>
          </w:p>
        </w:tc>
      </w:tr>
      <w:tr w:rsidR="00AA5E6A" w:rsidRPr="0015708C" w14:paraId="17218213" w14:textId="77777777" w:rsidTr="00EB03A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128387" w14:textId="77777777" w:rsidR="00AA5E6A" w:rsidRDefault="00AA5E6A" w:rsidP="00EB03A9">
            <w:pPr>
              <w:pStyle w:val="TAL"/>
              <w:rPr>
                <w:lang w:val="en-US"/>
              </w:rPr>
            </w:pPr>
            <w:r>
              <w:rPr>
                <w:lang w:val="en-US"/>
              </w:rPr>
              <w:t>"IWK_NON_3GPP"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CA9FA" w14:textId="77777777" w:rsidR="00AA5E6A" w:rsidRDefault="00AA5E6A" w:rsidP="00EB03A9">
            <w:pPr>
              <w:pStyle w:val="TAL"/>
            </w:pPr>
            <w:r>
              <w:t>The PDU session via non-3GPP access may possibly be moved to EPS.</w:t>
            </w:r>
          </w:p>
        </w:tc>
      </w:tr>
      <w:tr w:rsidR="00AA5E6A" w:rsidRPr="0015708C" w14:paraId="242129D8" w14:textId="77777777" w:rsidTr="00EB03A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7CF1B" w14:textId="48F0B4FD" w:rsidR="00AA5E6A" w:rsidRDefault="00AA5E6A" w:rsidP="00EB03A9">
            <w:pPr>
              <w:pStyle w:val="TAN"/>
            </w:pPr>
            <w:r w:rsidRPr="00B66409">
              <w:t>NOTE:</w:t>
            </w:r>
            <w:r>
              <w:tab/>
            </w:r>
            <w:del w:id="54" w:author="Bruno Landais - 2" w:date="2024-02-02T14:00:00Z">
              <w:r w:rsidDel="00AA5E6A">
                <w:rPr>
                  <w:rFonts w:hint="eastAsia"/>
                  <w:lang w:eastAsia="zh-CN"/>
                </w:rPr>
                <w:delText xml:space="preserve">Handover from 5GS to EPC/ePDG </w:delText>
              </w:r>
              <w:r w:rsidDel="00AA5E6A">
                <w:rPr>
                  <w:lang w:eastAsia="zh-CN"/>
                </w:rPr>
                <w:delText xml:space="preserve">(as specified in clause 4.11.4.2 of 3GPP TS 23.502 [3]) </w:delText>
              </w:r>
              <w:r w:rsidDel="00AA5E6A">
                <w:rPr>
                  <w:rFonts w:hint="eastAsia"/>
                  <w:lang w:eastAsia="zh-CN"/>
                </w:rPr>
                <w:delText xml:space="preserve">shall be </w:delText>
              </w:r>
              <w:r w:rsidDel="00AA5E6A">
                <w:rPr>
                  <w:lang w:eastAsia="zh-CN"/>
                </w:rPr>
                <w:delText>considered as</w:delText>
              </w:r>
              <w:r w:rsidDel="00AA5E6A">
                <w:rPr>
                  <w:rFonts w:hint="eastAsia"/>
                  <w:lang w:eastAsia="zh-CN"/>
                </w:rPr>
                <w:delText xml:space="preserve"> allowed</w:delText>
              </w:r>
              <w:r w:rsidDel="00AA5E6A">
                <w:rPr>
                  <w:lang w:eastAsia="zh-CN"/>
                </w:rPr>
                <w:delText xml:space="preserve"> if</w:delText>
              </w:r>
              <w:r w:rsidDel="00AA5E6A">
                <w:rPr>
                  <w:rFonts w:hint="eastAsia"/>
                  <w:lang w:eastAsia="zh-CN"/>
                </w:rPr>
                <w:delText xml:space="preserve"> the value of EpsInterworkingIndication is </w:delText>
              </w:r>
              <w:r w:rsidDel="00AA5E6A">
                <w:rPr>
                  <w:lang w:eastAsia="zh-CN"/>
                </w:rPr>
                <w:delText xml:space="preserve">not </w:delText>
              </w:r>
              <w:r w:rsidDel="00AA5E6A">
                <w:rPr>
                  <w:rFonts w:hint="eastAsia"/>
                  <w:lang w:eastAsia="zh-CN"/>
                </w:rPr>
                <w:delText xml:space="preserve">set to </w:delText>
              </w:r>
              <w:r w:rsidDel="00AA5E6A">
                <w:rPr>
                  <w:lang w:eastAsia="zh-CN"/>
                </w:rPr>
                <w:delText xml:space="preserve">"NONE" and if such handover is </w:delText>
              </w:r>
              <w:r w:rsidRPr="008A0BD1" w:rsidDel="00AA5E6A">
                <w:rPr>
                  <w:lang w:eastAsia="zh-CN"/>
                </w:rPr>
                <w:delText>allowed based on operator's policy.</w:delText>
              </w:r>
            </w:del>
            <w:ins w:id="55" w:author="Bruno Landais - 2" w:date="2024-02-02T14:00:00Z">
              <w:r>
                <w:rPr>
                  <w:lang w:eastAsia="zh-CN"/>
                </w:rPr>
                <w:t xml:space="preserve">See clause 4.11.5 of </w:t>
              </w:r>
              <w:r w:rsidRPr="005E4D39">
                <w:t>3GPP</w:t>
              </w:r>
              <w:r>
                <w:t> </w:t>
              </w:r>
              <w:r w:rsidRPr="005E4D39">
                <w:t>TS</w:t>
              </w:r>
              <w:r>
                <w:t> </w:t>
              </w:r>
              <w:r w:rsidRPr="005E4D39">
                <w:t>23.502 [3]</w:t>
              </w:r>
              <w:r>
                <w:t xml:space="preserve"> for the setting of</w:t>
              </w:r>
            </w:ins>
            <w:ins w:id="56" w:author="Bruno Landais - 2" w:date="2024-02-02T14:01:00Z">
              <w:r>
                <w:t xml:space="preserve"> th</w:t>
              </w:r>
            </w:ins>
            <w:ins w:id="57" w:author="Bruno Landais - 2" w:date="2024-02-02T14:52:00Z">
              <w:r w:rsidR="0089210E">
                <w:t xml:space="preserve">e </w:t>
              </w:r>
            </w:ins>
            <w:proofErr w:type="spellStart"/>
            <w:ins w:id="58" w:author="Bruno Landais - 2" w:date="2024-02-02T14:53:00Z">
              <w:r w:rsidR="0089210E">
                <w:t>EpsInterworkingIndication</w:t>
              </w:r>
            </w:ins>
            <w:proofErr w:type="spellEnd"/>
            <w:ins w:id="59" w:author="Bruno Landais - 2" w:date="2024-02-02T14:01:00Z">
              <w:r>
                <w:t xml:space="preserve"> </w:t>
              </w:r>
            </w:ins>
            <w:ins w:id="60" w:author="Bruno Landais - 2" w:date="2024-02-02T14:52:00Z">
              <w:r w:rsidR="0089210E">
                <w:t xml:space="preserve">by the AMF </w:t>
              </w:r>
            </w:ins>
            <w:ins w:id="61" w:author="Bruno Landais - 2" w:date="2024-02-02T14:01:00Z">
              <w:r>
                <w:t>and its handling by the SMF.</w:t>
              </w:r>
            </w:ins>
          </w:p>
        </w:tc>
      </w:tr>
    </w:tbl>
    <w:p w14:paraId="20EA6F19" w14:textId="77777777" w:rsidR="00C71CAD" w:rsidRPr="00C71CAD" w:rsidRDefault="00C71CAD" w:rsidP="00C71CAD">
      <w:pPr>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5"/>
    <w:p w14:paraId="3800583C" w14:textId="77777777" w:rsidR="00583A59" w:rsidRPr="00583A59" w:rsidRDefault="00583A59" w:rsidP="00583A59">
      <w:pPr>
        <w:rPr>
          <w:lang w:eastAsia="zh-CN"/>
        </w:rPr>
      </w:pPr>
    </w:p>
    <w:sectPr w:rsidR="00583A59" w:rsidRPr="00583A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037583627">
    <w:abstractNumId w:val="5"/>
  </w:num>
  <w:num w:numId="2" w16cid:durableId="2146778813">
    <w:abstractNumId w:val="7"/>
  </w:num>
  <w:num w:numId="3" w16cid:durableId="378437379">
    <w:abstractNumId w:val="20"/>
  </w:num>
  <w:num w:numId="4" w16cid:durableId="2018381664">
    <w:abstractNumId w:val="19"/>
  </w:num>
  <w:num w:numId="5" w16cid:durableId="91706735">
    <w:abstractNumId w:val="13"/>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10"/>
  </w:num>
  <w:num w:numId="12" w16cid:durableId="2057662521">
    <w:abstractNumId w:val="16"/>
  </w:num>
  <w:num w:numId="13" w16cid:durableId="888613495">
    <w:abstractNumId w:val="9"/>
  </w:num>
  <w:num w:numId="14" w16cid:durableId="733428390">
    <w:abstractNumId w:val="8"/>
  </w:num>
  <w:num w:numId="15" w16cid:durableId="1344286678">
    <w:abstractNumId w:val="23"/>
  </w:num>
  <w:num w:numId="16" w16cid:durableId="681009175">
    <w:abstractNumId w:val="21"/>
  </w:num>
  <w:num w:numId="17" w16cid:durableId="9450865">
    <w:abstractNumId w:val="6"/>
  </w:num>
  <w:num w:numId="18" w16cid:durableId="43070458">
    <w:abstractNumId w:val="14"/>
  </w:num>
  <w:num w:numId="19" w16cid:durableId="934365000">
    <w:abstractNumId w:val="12"/>
  </w:num>
  <w:num w:numId="20" w16cid:durableId="1409766228">
    <w:abstractNumId w:val="11"/>
  </w:num>
  <w:num w:numId="21" w16cid:durableId="235211598">
    <w:abstractNumId w:val="2"/>
  </w:num>
  <w:num w:numId="22" w16cid:durableId="1606304783">
    <w:abstractNumId w:val="1"/>
  </w:num>
  <w:num w:numId="23" w16cid:durableId="1267998741">
    <w:abstractNumId w:val="0"/>
  </w:num>
  <w:num w:numId="24" w16cid:durableId="672145249">
    <w:abstractNumId w:val="15"/>
  </w:num>
  <w:num w:numId="25" w16cid:durableId="1865898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2">
    <w15:presenceInfo w15:providerId="None" w15:userId="Bruno Landais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18B"/>
    <w:rsid w:val="000756C1"/>
    <w:rsid w:val="00083772"/>
    <w:rsid w:val="000A6394"/>
    <w:rsid w:val="000B7FED"/>
    <w:rsid w:val="000C038A"/>
    <w:rsid w:val="000C3DAE"/>
    <w:rsid w:val="000C6598"/>
    <w:rsid w:val="000D44B3"/>
    <w:rsid w:val="000D6ED8"/>
    <w:rsid w:val="000E165B"/>
    <w:rsid w:val="001023DD"/>
    <w:rsid w:val="00122715"/>
    <w:rsid w:val="00145D43"/>
    <w:rsid w:val="00161C8E"/>
    <w:rsid w:val="001772EE"/>
    <w:rsid w:val="00181343"/>
    <w:rsid w:val="00187830"/>
    <w:rsid w:val="00192C46"/>
    <w:rsid w:val="001A08B3"/>
    <w:rsid w:val="001A121A"/>
    <w:rsid w:val="001A7B60"/>
    <w:rsid w:val="001B52F0"/>
    <w:rsid w:val="001B7A65"/>
    <w:rsid w:val="001D3EF9"/>
    <w:rsid w:val="001E41F3"/>
    <w:rsid w:val="001F5B25"/>
    <w:rsid w:val="00230F7F"/>
    <w:rsid w:val="002429EE"/>
    <w:rsid w:val="002469EA"/>
    <w:rsid w:val="0026004D"/>
    <w:rsid w:val="002614E1"/>
    <w:rsid w:val="002640DD"/>
    <w:rsid w:val="00267A0E"/>
    <w:rsid w:val="00275D12"/>
    <w:rsid w:val="00284FEB"/>
    <w:rsid w:val="002860C4"/>
    <w:rsid w:val="002B5741"/>
    <w:rsid w:val="002C1109"/>
    <w:rsid w:val="002D2017"/>
    <w:rsid w:val="002D6B64"/>
    <w:rsid w:val="002E472E"/>
    <w:rsid w:val="002F3D8F"/>
    <w:rsid w:val="00305409"/>
    <w:rsid w:val="00320B54"/>
    <w:rsid w:val="003604C7"/>
    <w:rsid w:val="003609EF"/>
    <w:rsid w:val="0036231A"/>
    <w:rsid w:val="00374DD4"/>
    <w:rsid w:val="003803BE"/>
    <w:rsid w:val="003B498D"/>
    <w:rsid w:val="003E1A36"/>
    <w:rsid w:val="003E1B66"/>
    <w:rsid w:val="00401A9B"/>
    <w:rsid w:val="00410371"/>
    <w:rsid w:val="0041073A"/>
    <w:rsid w:val="004242F1"/>
    <w:rsid w:val="00425379"/>
    <w:rsid w:val="0043447C"/>
    <w:rsid w:val="00460486"/>
    <w:rsid w:val="00461E23"/>
    <w:rsid w:val="004B75B7"/>
    <w:rsid w:val="004C18E3"/>
    <w:rsid w:val="004C2A92"/>
    <w:rsid w:val="00511EE6"/>
    <w:rsid w:val="00513DF6"/>
    <w:rsid w:val="005141D9"/>
    <w:rsid w:val="0051580D"/>
    <w:rsid w:val="00515927"/>
    <w:rsid w:val="005327E7"/>
    <w:rsid w:val="00547111"/>
    <w:rsid w:val="005668E8"/>
    <w:rsid w:val="00583A59"/>
    <w:rsid w:val="005855DC"/>
    <w:rsid w:val="00592956"/>
    <w:rsid w:val="00592D74"/>
    <w:rsid w:val="00595F66"/>
    <w:rsid w:val="005A5CEE"/>
    <w:rsid w:val="005D6B8E"/>
    <w:rsid w:val="005E1E08"/>
    <w:rsid w:val="005E2C44"/>
    <w:rsid w:val="005E7418"/>
    <w:rsid w:val="00603AE3"/>
    <w:rsid w:val="006151B2"/>
    <w:rsid w:val="00621188"/>
    <w:rsid w:val="006257ED"/>
    <w:rsid w:val="006407F3"/>
    <w:rsid w:val="00651964"/>
    <w:rsid w:val="00653DE4"/>
    <w:rsid w:val="00665C47"/>
    <w:rsid w:val="006720C1"/>
    <w:rsid w:val="00674197"/>
    <w:rsid w:val="00691563"/>
    <w:rsid w:val="00695808"/>
    <w:rsid w:val="006A433A"/>
    <w:rsid w:val="006B46FB"/>
    <w:rsid w:val="006C3F11"/>
    <w:rsid w:val="006C64D8"/>
    <w:rsid w:val="006D054A"/>
    <w:rsid w:val="006D6D27"/>
    <w:rsid w:val="006E21FB"/>
    <w:rsid w:val="006E3385"/>
    <w:rsid w:val="006E4041"/>
    <w:rsid w:val="006F14E3"/>
    <w:rsid w:val="006F3A68"/>
    <w:rsid w:val="006F4128"/>
    <w:rsid w:val="00706652"/>
    <w:rsid w:val="00712959"/>
    <w:rsid w:val="00720BDE"/>
    <w:rsid w:val="00723B03"/>
    <w:rsid w:val="00774D80"/>
    <w:rsid w:val="007773CB"/>
    <w:rsid w:val="0078067A"/>
    <w:rsid w:val="00792342"/>
    <w:rsid w:val="007977A8"/>
    <w:rsid w:val="007B512A"/>
    <w:rsid w:val="007C00B4"/>
    <w:rsid w:val="007C2097"/>
    <w:rsid w:val="007C339A"/>
    <w:rsid w:val="007D2994"/>
    <w:rsid w:val="007D492C"/>
    <w:rsid w:val="007D6A07"/>
    <w:rsid w:val="007F4B14"/>
    <w:rsid w:val="007F7259"/>
    <w:rsid w:val="00800C69"/>
    <w:rsid w:val="008040A8"/>
    <w:rsid w:val="00814D4A"/>
    <w:rsid w:val="008279FA"/>
    <w:rsid w:val="00841163"/>
    <w:rsid w:val="00847C35"/>
    <w:rsid w:val="00853981"/>
    <w:rsid w:val="00861F63"/>
    <w:rsid w:val="008626E7"/>
    <w:rsid w:val="00870EE7"/>
    <w:rsid w:val="008863B9"/>
    <w:rsid w:val="0089210E"/>
    <w:rsid w:val="008A45A6"/>
    <w:rsid w:val="008B1615"/>
    <w:rsid w:val="008B727D"/>
    <w:rsid w:val="008C3FFE"/>
    <w:rsid w:val="008C67C0"/>
    <w:rsid w:val="008D3CCC"/>
    <w:rsid w:val="008F044B"/>
    <w:rsid w:val="008F3789"/>
    <w:rsid w:val="008F686C"/>
    <w:rsid w:val="00903A1D"/>
    <w:rsid w:val="009148DE"/>
    <w:rsid w:val="00916730"/>
    <w:rsid w:val="00925DEC"/>
    <w:rsid w:val="00934A00"/>
    <w:rsid w:val="009416BE"/>
    <w:rsid w:val="00941E30"/>
    <w:rsid w:val="00953658"/>
    <w:rsid w:val="009777D9"/>
    <w:rsid w:val="00991B88"/>
    <w:rsid w:val="009A5753"/>
    <w:rsid w:val="009A579D"/>
    <w:rsid w:val="009B1D83"/>
    <w:rsid w:val="009B6A66"/>
    <w:rsid w:val="009D042F"/>
    <w:rsid w:val="009D7FEB"/>
    <w:rsid w:val="009E3297"/>
    <w:rsid w:val="009F388C"/>
    <w:rsid w:val="009F734F"/>
    <w:rsid w:val="00A246B6"/>
    <w:rsid w:val="00A33721"/>
    <w:rsid w:val="00A41B38"/>
    <w:rsid w:val="00A47E70"/>
    <w:rsid w:val="00A50CF0"/>
    <w:rsid w:val="00A531B3"/>
    <w:rsid w:val="00A54DD4"/>
    <w:rsid w:val="00A6477B"/>
    <w:rsid w:val="00A7671C"/>
    <w:rsid w:val="00A773B8"/>
    <w:rsid w:val="00AA2CBC"/>
    <w:rsid w:val="00AA5E6A"/>
    <w:rsid w:val="00AB14D2"/>
    <w:rsid w:val="00AB7579"/>
    <w:rsid w:val="00AC0710"/>
    <w:rsid w:val="00AC5820"/>
    <w:rsid w:val="00AD053A"/>
    <w:rsid w:val="00AD1CD8"/>
    <w:rsid w:val="00AD4E90"/>
    <w:rsid w:val="00AD511F"/>
    <w:rsid w:val="00AD76F0"/>
    <w:rsid w:val="00B17900"/>
    <w:rsid w:val="00B258BB"/>
    <w:rsid w:val="00B5467B"/>
    <w:rsid w:val="00B64CDE"/>
    <w:rsid w:val="00B67B97"/>
    <w:rsid w:val="00B8671B"/>
    <w:rsid w:val="00B92D12"/>
    <w:rsid w:val="00B968C8"/>
    <w:rsid w:val="00BA0613"/>
    <w:rsid w:val="00BA3EC5"/>
    <w:rsid w:val="00BA51D9"/>
    <w:rsid w:val="00BB5DFC"/>
    <w:rsid w:val="00BB6A74"/>
    <w:rsid w:val="00BD279D"/>
    <w:rsid w:val="00BD6BB8"/>
    <w:rsid w:val="00BE12C0"/>
    <w:rsid w:val="00C4526E"/>
    <w:rsid w:val="00C66BA2"/>
    <w:rsid w:val="00C71CAD"/>
    <w:rsid w:val="00C75871"/>
    <w:rsid w:val="00C77ECC"/>
    <w:rsid w:val="00C870F6"/>
    <w:rsid w:val="00C90231"/>
    <w:rsid w:val="00C932F1"/>
    <w:rsid w:val="00C940CA"/>
    <w:rsid w:val="00C955F1"/>
    <w:rsid w:val="00C95985"/>
    <w:rsid w:val="00CA138F"/>
    <w:rsid w:val="00CC5026"/>
    <w:rsid w:val="00CC68D0"/>
    <w:rsid w:val="00CD3B64"/>
    <w:rsid w:val="00CE5050"/>
    <w:rsid w:val="00CF6A3C"/>
    <w:rsid w:val="00D014AA"/>
    <w:rsid w:val="00D03F9A"/>
    <w:rsid w:val="00D05667"/>
    <w:rsid w:val="00D06D51"/>
    <w:rsid w:val="00D24991"/>
    <w:rsid w:val="00D50255"/>
    <w:rsid w:val="00D64713"/>
    <w:rsid w:val="00D66520"/>
    <w:rsid w:val="00D84AE9"/>
    <w:rsid w:val="00DC0159"/>
    <w:rsid w:val="00DE34CF"/>
    <w:rsid w:val="00DE3F91"/>
    <w:rsid w:val="00DF3F69"/>
    <w:rsid w:val="00E02FE3"/>
    <w:rsid w:val="00E106FA"/>
    <w:rsid w:val="00E13F3D"/>
    <w:rsid w:val="00E34898"/>
    <w:rsid w:val="00E40877"/>
    <w:rsid w:val="00E56BEC"/>
    <w:rsid w:val="00E81BD3"/>
    <w:rsid w:val="00E8236D"/>
    <w:rsid w:val="00E95877"/>
    <w:rsid w:val="00EA7647"/>
    <w:rsid w:val="00EB09B7"/>
    <w:rsid w:val="00ED03F8"/>
    <w:rsid w:val="00EE7140"/>
    <w:rsid w:val="00EE7D7C"/>
    <w:rsid w:val="00F23633"/>
    <w:rsid w:val="00F25D98"/>
    <w:rsid w:val="00F300FB"/>
    <w:rsid w:val="00F605F7"/>
    <w:rsid w:val="00F656C7"/>
    <w:rsid w:val="00F678BD"/>
    <w:rsid w:val="00FA081C"/>
    <w:rsid w:val="00FB6386"/>
    <w:rsid w:val="00FC055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EXCar">
    <w:name w:val="EX Car"/>
    <w:link w:val="EX"/>
    <w:qFormat/>
    <w:rsid w:val="0006218B"/>
    <w:rPr>
      <w:rFonts w:ascii="Times New Roman" w:hAnsi="Times New Roman"/>
      <w:lang w:val="en-GB" w:eastAsia="en-US"/>
    </w:rPr>
  </w:style>
  <w:style w:type="character" w:customStyle="1" w:styleId="PLChar">
    <w:name w:val="PL Char"/>
    <w:link w:val="PL"/>
    <w:qFormat/>
    <w:locked/>
    <w:rsid w:val="0006218B"/>
    <w:rPr>
      <w:rFonts w:ascii="Courier New" w:hAnsi="Courier New"/>
      <w:noProof/>
      <w:sz w:val="16"/>
      <w:lang w:val="en-GB" w:eastAsia="en-US"/>
    </w:rPr>
  </w:style>
  <w:style w:type="character" w:customStyle="1" w:styleId="TALChar">
    <w:name w:val="TAL Char"/>
    <w:link w:val="TAL"/>
    <w:qFormat/>
    <w:locked/>
    <w:rsid w:val="00CD3B64"/>
    <w:rPr>
      <w:rFonts w:ascii="Arial" w:hAnsi="Arial"/>
      <w:sz w:val="18"/>
      <w:lang w:val="en-GB" w:eastAsia="en-US"/>
    </w:rPr>
  </w:style>
  <w:style w:type="character" w:customStyle="1" w:styleId="TAHChar">
    <w:name w:val="TAH Char"/>
    <w:link w:val="TAH"/>
    <w:qFormat/>
    <w:locked/>
    <w:rsid w:val="00CD3B64"/>
    <w:rPr>
      <w:rFonts w:ascii="Arial" w:hAnsi="Arial"/>
      <w:b/>
      <w:sz w:val="18"/>
      <w:lang w:val="en-GB" w:eastAsia="en-US"/>
    </w:rPr>
  </w:style>
  <w:style w:type="character" w:customStyle="1" w:styleId="TACChar">
    <w:name w:val="TAC Char"/>
    <w:link w:val="TAC"/>
    <w:qFormat/>
    <w:locked/>
    <w:rsid w:val="00F23633"/>
    <w:rPr>
      <w:rFonts w:ascii="Arial" w:hAnsi="Arial"/>
      <w:sz w:val="18"/>
      <w:lang w:val="en-GB" w:eastAsia="en-US"/>
    </w:rPr>
  </w:style>
  <w:style w:type="character" w:customStyle="1" w:styleId="TANChar">
    <w:name w:val="TAN Char"/>
    <w:link w:val="TAN"/>
    <w:qFormat/>
    <w:locked/>
    <w:rsid w:val="00A54DD4"/>
    <w:rPr>
      <w:rFonts w:ascii="Arial" w:hAnsi="Arial"/>
      <w:sz w:val="18"/>
      <w:lang w:val="en-GB" w:eastAsia="en-US"/>
    </w:rPr>
  </w:style>
  <w:style w:type="character" w:customStyle="1" w:styleId="B1Char1">
    <w:name w:val="B1 Char1"/>
    <w:qFormat/>
    <w:locked/>
    <w:rsid w:val="00C77ECC"/>
    <w:rPr>
      <w:lang w:val="en-GB" w:eastAsia="en-GB"/>
    </w:rPr>
  </w:style>
  <w:style w:type="paragraph" w:customStyle="1" w:styleId="NormalArial">
    <w:name w:val="Normal + Arial"/>
    <w:basedOn w:val="Normal"/>
    <w:rsid w:val="00C77ECC"/>
  </w:style>
  <w:style w:type="paragraph" w:customStyle="1" w:styleId="TAJ">
    <w:name w:val="TAJ"/>
    <w:basedOn w:val="TH"/>
    <w:rsid w:val="00AA5E6A"/>
    <w:pPr>
      <w:overflowPunct w:val="0"/>
      <w:autoSpaceDE w:val="0"/>
      <w:autoSpaceDN w:val="0"/>
      <w:adjustRightInd w:val="0"/>
      <w:textAlignment w:val="baseline"/>
    </w:pPr>
    <w:rPr>
      <w:lang w:eastAsia="en-GB"/>
    </w:rPr>
  </w:style>
  <w:style w:type="paragraph" w:customStyle="1" w:styleId="Guidance">
    <w:name w:val="Guidance"/>
    <w:basedOn w:val="Normal"/>
    <w:rsid w:val="00AA5E6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A5E6A"/>
    <w:rPr>
      <w:rFonts w:ascii="Tahoma" w:hAnsi="Tahoma" w:cs="Tahoma"/>
      <w:sz w:val="16"/>
      <w:szCs w:val="16"/>
      <w:lang w:val="en-GB" w:eastAsia="en-US"/>
    </w:rPr>
  </w:style>
  <w:style w:type="table" w:styleId="TableGrid">
    <w:name w:val="Table Grid"/>
    <w:basedOn w:val="TableNormal"/>
    <w:uiPriority w:val="39"/>
    <w:rsid w:val="00AA5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5E6A"/>
    <w:rPr>
      <w:color w:val="605E5C"/>
      <w:shd w:val="clear" w:color="auto" w:fill="E1DFDD"/>
    </w:rPr>
  </w:style>
  <w:style w:type="paragraph" w:customStyle="1" w:styleId="TempNote">
    <w:name w:val="TempNote"/>
    <w:basedOn w:val="Normal"/>
    <w:qFormat/>
    <w:rsid w:val="00AA5E6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A5E6A"/>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A5E6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A5E6A"/>
    <w:rPr>
      <w:rFonts w:ascii="Arial" w:hAnsi="Arial"/>
      <w:lang w:val="en-GB" w:eastAsia="en-GB"/>
    </w:rPr>
  </w:style>
  <w:style w:type="paragraph" w:customStyle="1" w:styleId="TemplateH3">
    <w:name w:val="TemplateH3"/>
    <w:basedOn w:val="Normal"/>
    <w:qFormat/>
    <w:rsid w:val="00AA5E6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A5E6A"/>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AA5E6A"/>
    <w:rPr>
      <w:rFonts w:ascii="Arial" w:hAnsi="Arial"/>
      <w:sz w:val="22"/>
      <w:lang w:val="en-GB" w:eastAsia="en-US"/>
    </w:rPr>
  </w:style>
  <w:style w:type="character" w:customStyle="1" w:styleId="Heading6Char">
    <w:name w:val="Heading 6 Char"/>
    <w:link w:val="Heading6"/>
    <w:rsid w:val="00AA5E6A"/>
    <w:rPr>
      <w:rFonts w:ascii="Arial" w:hAnsi="Arial"/>
      <w:lang w:val="en-GB" w:eastAsia="en-US"/>
    </w:rPr>
  </w:style>
  <w:style w:type="character" w:customStyle="1" w:styleId="B2Char">
    <w:name w:val="B2 Char"/>
    <w:link w:val="B2"/>
    <w:qFormat/>
    <w:rsid w:val="00AA5E6A"/>
    <w:rPr>
      <w:rFonts w:ascii="Times New Roman" w:hAnsi="Times New Roman"/>
      <w:lang w:val="en-GB" w:eastAsia="en-US"/>
    </w:rPr>
  </w:style>
  <w:style w:type="character" w:customStyle="1" w:styleId="FootnoteTextChar">
    <w:name w:val="Footnote Text Char"/>
    <w:basedOn w:val="DefaultParagraphFont"/>
    <w:link w:val="FootnoteText"/>
    <w:rsid w:val="00AA5E6A"/>
    <w:rPr>
      <w:rFonts w:ascii="Times New Roman" w:hAnsi="Times New Roman"/>
      <w:sz w:val="16"/>
      <w:lang w:val="en-GB" w:eastAsia="en-US"/>
    </w:rPr>
  </w:style>
  <w:style w:type="character" w:customStyle="1" w:styleId="CommentTextChar">
    <w:name w:val="Comment Text Char"/>
    <w:basedOn w:val="DefaultParagraphFont"/>
    <w:link w:val="CommentText"/>
    <w:rsid w:val="00AA5E6A"/>
    <w:rPr>
      <w:rFonts w:ascii="Times New Roman" w:hAnsi="Times New Roman"/>
      <w:lang w:val="en-GB" w:eastAsia="en-US"/>
    </w:rPr>
  </w:style>
  <w:style w:type="character" w:customStyle="1" w:styleId="CommentSubjectChar">
    <w:name w:val="Comment Subject Char"/>
    <w:basedOn w:val="CommentTextChar"/>
    <w:link w:val="CommentSubject"/>
    <w:rsid w:val="00AA5E6A"/>
    <w:rPr>
      <w:rFonts w:ascii="Times New Roman" w:hAnsi="Times New Roman"/>
      <w:b/>
      <w:bCs/>
      <w:lang w:val="en-GB" w:eastAsia="en-US"/>
    </w:rPr>
  </w:style>
  <w:style w:type="character" w:customStyle="1" w:styleId="DocumentMapChar">
    <w:name w:val="Document Map Char"/>
    <w:basedOn w:val="DefaultParagraphFont"/>
    <w:link w:val="DocumentMap"/>
    <w:rsid w:val="00AA5E6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A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A5E6A"/>
    <w:rPr>
      <w:rFonts w:ascii="Courier New" w:hAnsi="Courier New" w:cs="Courier New"/>
      <w:lang w:val="en-GB"/>
    </w:rPr>
  </w:style>
  <w:style w:type="character" w:styleId="HTMLCode">
    <w:name w:val="HTML Code"/>
    <w:uiPriority w:val="99"/>
    <w:unhideWhenUsed/>
    <w:rsid w:val="00AA5E6A"/>
    <w:rPr>
      <w:rFonts w:ascii="Courier New" w:eastAsia="Times New Roman" w:hAnsi="Courier New" w:cs="Courier New"/>
      <w:sz w:val="20"/>
      <w:szCs w:val="20"/>
    </w:rPr>
  </w:style>
  <w:style w:type="character" w:customStyle="1" w:styleId="TFZchn">
    <w:name w:val="TF Zchn"/>
    <w:rsid w:val="00AA5E6A"/>
    <w:rPr>
      <w:rFonts w:ascii="Arial" w:hAnsi="Arial"/>
      <w:b/>
      <w:lang w:val="en-GB" w:eastAsia="en-US"/>
    </w:rPr>
  </w:style>
  <w:style w:type="character" w:customStyle="1" w:styleId="EditorsNoteCharChar">
    <w:name w:val="Editor's Note Char Char"/>
    <w:link w:val="EditorsNote"/>
    <w:rsid w:val="00AA5E6A"/>
    <w:rPr>
      <w:rFonts w:ascii="Times New Roman" w:hAnsi="Times New Roman"/>
      <w:color w:val="FF0000"/>
      <w:lang w:val="en-GB" w:eastAsia="en-US"/>
    </w:rPr>
  </w:style>
  <w:style w:type="character" w:customStyle="1" w:styleId="TAHCar">
    <w:name w:val="TAH Car"/>
    <w:locked/>
    <w:rsid w:val="00AA5E6A"/>
    <w:rPr>
      <w:rFonts w:ascii="Arial" w:hAnsi="Arial"/>
      <w:b/>
      <w:sz w:val="18"/>
      <w:lang w:val="en-GB" w:eastAsia="en-US"/>
    </w:rPr>
  </w:style>
  <w:style w:type="character" w:customStyle="1" w:styleId="EditorsNoteChar">
    <w:name w:val="Editor's Note Char"/>
    <w:aliases w:val="EN Char"/>
    <w:qFormat/>
    <w:rsid w:val="00AA5E6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AA5E6A"/>
    <w:pPr>
      <w:overflowPunct w:val="0"/>
      <w:autoSpaceDE w:val="0"/>
      <w:autoSpaceDN w:val="0"/>
      <w:adjustRightInd w:val="0"/>
      <w:textAlignment w:val="baseline"/>
    </w:pPr>
    <w:rPr>
      <w:lang w:eastAsia="en-GB"/>
    </w:rPr>
  </w:style>
  <w:style w:type="paragraph" w:styleId="BlockText">
    <w:name w:val="Block Text"/>
    <w:basedOn w:val="Normal"/>
    <w:rsid w:val="00AA5E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A5E6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A5E6A"/>
    <w:rPr>
      <w:rFonts w:ascii="Times New Roman" w:hAnsi="Times New Roman"/>
      <w:lang w:val="en-GB" w:eastAsia="en-GB"/>
    </w:rPr>
  </w:style>
  <w:style w:type="paragraph" w:styleId="BodyText2">
    <w:name w:val="Body Text 2"/>
    <w:basedOn w:val="Normal"/>
    <w:link w:val="BodyText2Char"/>
    <w:rsid w:val="00AA5E6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A5E6A"/>
    <w:rPr>
      <w:rFonts w:ascii="Times New Roman" w:hAnsi="Times New Roman"/>
      <w:lang w:val="en-GB" w:eastAsia="en-GB"/>
    </w:rPr>
  </w:style>
  <w:style w:type="paragraph" w:styleId="BodyText3">
    <w:name w:val="Body Text 3"/>
    <w:basedOn w:val="Normal"/>
    <w:link w:val="BodyText3Char"/>
    <w:rsid w:val="00AA5E6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A5E6A"/>
    <w:rPr>
      <w:rFonts w:ascii="Times New Roman" w:hAnsi="Times New Roman"/>
      <w:sz w:val="16"/>
      <w:szCs w:val="16"/>
      <w:lang w:val="en-GB" w:eastAsia="en-GB"/>
    </w:rPr>
  </w:style>
  <w:style w:type="paragraph" w:styleId="BodyTextFirstIndent">
    <w:name w:val="Body Text First Indent"/>
    <w:basedOn w:val="BodyText"/>
    <w:link w:val="BodyTextFirstIndentChar"/>
    <w:rsid w:val="00AA5E6A"/>
    <w:pPr>
      <w:spacing w:after="180"/>
      <w:ind w:firstLine="360"/>
    </w:pPr>
  </w:style>
  <w:style w:type="character" w:customStyle="1" w:styleId="BodyTextFirstIndentChar">
    <w:name w:val="Body Text First Indent Char"/>
    <w:basedOn w:val="BodyTextChar"/>
    <w:link w:val="BodyTextFirstIndent"/>
    <w:rsid w:val="00AA5E6A"/>
    <w:rPr>
      <w:rFonts w:ascii="Times New Roman" w:hAnsi="Times New Roman"/>
      <w:lang w:val="en-GB" w:eastAsia="en-GB"/>
    </w:rPr>
  </w:style>
  <w:style w:type="paragraph" w:styleId="BodyTextIndent">
    <w:name w:val="Body Text Indent"/>
    <w:basedOn w:val="Normal"/>
    <w:link w:val="BodyTextIndentChar"/>
    <w:rsid w:val="00AA5E6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A5E6A"/>
    <w:rPr>
      <w:rFonts w:ascii="Times New Roman" w:hAnsi="Times New Roman"/>
      <w:lang w:val="en-GB" w:eastAsia="en-GB"/>
    </w:rPr>
  </w:style>
  <w:style w:type="paragraph" w:styleId="BodyTextFirstIndent2">
    <w:name w:val="Body Text First Indent 2"/>
    <w:basedOn w:val="BodyTextIndent"/>
    <w:link w:val="BodyTextFirstIndent2Char"/>
    <w:rsid w:val="00AA5E6A"/>
    <w:pPr>
      <w:spacing w:after="180"/>
      <w:ind w:left="360" w:firstLine="360"/>
    </w:pPr>
  </w:style>
  <w:style w:type="character" w:customStyle="1" w:styleId="BodyTextFirstIndent2Char">
    <w:name w:val="Body Text First Indent 2 Char"/>
    <w:basedOn w:val="BodyTextIndentChar"/>
    <w:link w:val="BodyTextFirstIndent2"/>
    <w:rsid w:val="00AA5E6A"/>
    <w:rPr>
      <w:rFonts w:ascii="Times New Roman" w:hAnsi="Times New Roman"/>
      <w:lang w:val="en-GB" w:eastAsia="en-GB"/>
    </w:rPr>
  </w:style>
  <w:style w:type="paragraph" w:styleId="BodyTextIndent2">
    <w:name w:val="Body Text Indent 2"/>
    <w:basedOn w:val="Normal"/>
    <w:link w:val="BodyTextIndent2Char"/>
    <w:rsid w:val="00AA5E6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A5E6A"/>
    <w:rPr>
      <w:rFonts w:ascii="Times New Roman" w:hAnsi="Times New Roman"/>
      <w:lang w:val="en-GB" w:eastAsia="en-GB"/>
    </w:rPr>
  </w:style>
  <w:style w:type="paragraph" w:styleId="BodyTextIndent3">
    <w:name w:val="Body Text Indent 3"/>
    <w:basedOn w:val="Normal"/>
    <w:link w:val="BodyTextIndent3Char"/>
    <w:rsid w:val="00AA5E6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A5E6A"/>
    <w:rPr>
      <w:rFonts w:ascii="Times New Roman" w:hAnsi="Times New Roman"/>
      <w:sz w:val="16"/>
      <w:szCs w:val="16"/>
      <w:lang w:val="en-GB" w:eastAsia="en-GB"/>
    </w:rPr>
  </w:style>
  <w:style w:type="paragraph" w:styleId="Caption">
    <w:name w:val="caption"/>
    <w:basedOn w:val="Normal"/>
    <w:next w:val="Normal"/>
    <w:semiHidden/>
    <w:unhideWhenUsed/>
    <w:qFormat/>
    <w:rsid w:val="00AA5E6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A5E6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A5E6A"/>
    <w:rPr>
      <w:rFonts w:ascii="Times New Roman" w:hAnsi="Times New Roman"/>
      <w:lang w:val="en-GB" w:eastAsia="en-GB"/>
    </w:rPr>
  </w:style>
  <w:style w:type="paragraph" w:styleId="Date">
    <w:name w:val="Date"/>
    <w:basedOn w:val="Normal"/>
    <w:next w:val="Normal"/>
    <w:link w:val="DateChar"/>
    <w:rsid w:val="00AA5E6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A5E6A"/>
    <w:rPr>
      <w:rFonts w:ascii="Times New Roman" w:hAnsi="Times New Roman"/>
      <w:lang w:val="en-GB" w:eastAsia="en-GB"/>
    </w:rPr>
  </w:style>
  <w:style w:type="paragraph" w:styleId="E-mailSignature">
    <w:name w:val="E-mail Signature"/>
    <w:basedOn w:val="Normal"/>
    <w:link w:val="E-mailSignatureChar"/>
    <w:rsid w:val="00AA5E6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A5E6A"/>
    <w:rPr>
      <w:rFonts w:ascii="Times New Roman" w:hAnsi="Times New Roman"/>
      <w:lang w:val="en-GB" w:eastAsia="en-GB"/>
    </w:rPr>
  </w:style>
  <w:style w:type="paragraph" w:styleId="EndnoteText">
    <w:name w:val="endnote text"/>
    <w:basedOn w:val="Normal"/>
    <w:link w:val="EndnoteTextChar"/>
    <w:rsid w:val="00AA5E6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A5E6A"/>
    <w:rPr>
      <w:rFonts w:ascii="Times New Roman" w:hAnsi="Times New Roman"/>
      <w:lang w:val="en-GB" w:eastAsia="en-GB"/>
    </w:rPr>
  </w:style>
  <w:style w:type="paragraph" w:styleId="EnvelopeAddress">
    <w:name w:val="envelope address"/>
    <w:basedOn w:val="Normal"/>
    <w:rsid w:val="00AA5E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A5E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A5E6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A5E6A"/>
    <w:rPr>
      <w:rFonts w:ascii="Times New Roman" w:hAnsi="Times New Roman"/>
      <w:i/>
      <w:iCs/>
      <w:lang w:val="en-GB" w:eastAsia="en-GB"/>
    </w:rPr>
  </w:style>
  <w:style w:type="paragraph" w:styleId="Index3">
    <w:name w:val="index 3"/>
    <w:basedOn w:val="Normal"/>
    <w:next w:val="Normal"/>
    <w:rsid w:val="00AA5E6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A5E6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A5E6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A5E6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A5E6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A5E6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A5E6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A5E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A5E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A5E6A"/>
    <w:rPr>
      <w:rFonts w:ascii="Times New Roman" w:hAnsi="Times New Roman"/>
      <w:i/>
      <w:iCs/>
      <w:color w:val="4F81BD" w:themeColor="accent1"/>
      <w:lang w:val="en-GB" w:eastAsia="en-GB"/>
    </w:rPr>
  </w:style>
  <w:style w:type="paragraph" w:styleId="ListContinue">
    <w:name w:val="List Continue"/>
    <w:basedOn w:val="Normal"/>
    <w:rsid w:val="00AA5E6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A5E6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A5E6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A5E6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A5E6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A5E6A"/>
    <w:pPr>
      <w:numPr>
        <w:numId w:val="21"/>
      </w:numPr>
      <w:tabs>
        <w:tab w:val="clear" w:pos="926"/>
      </w:tabs>
      <w:overflowPunct w:val="0"/>
      <w:autoSpaceDE w:val="0"/>
      <w:autoSpaceDN w:val="0"/>
      <w:adjustRightInd w:val="0"/>
      <w:ind w:left="460"/>
      <w:contextualSpacing/>
      <w:textAlignment w:val="baseline"/>
    </w:pPr>
    <w:rPr>
      <w:lang w:eastAsia="en-GB"/>
    </w:rPr>
  </w:style>
  <w:style w:type="paragraph" w:styleId="ListNumber4">
    <w:name w:val="List Number 4"/>
    <w:basedOn w:val="Normal"/>
    <w:rsid w:val="00AA5E6A"/>
    <w:pPr>
      <w:numPr>
        <w:numId w:val="2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AA5E6A"/>
    <w:pPr>
      <w:numPr>
        <w:numId w:val="2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AA5E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A5E6A"/>
    <w:rPr>
      <w:rFonts w:ascii="Consolas" w:hAnsi="Consolas"/>
      <w:lang w:val="en-GB" w:eastAsia="en-GB"/>
    </w:rPr>
  </w:style>
  <w:style w:type="paragraph" w:styleId="MessageHeader">
    <w:name w:val="Message Header"/>
    <w:basedOn w:val="Normal"/>
    <w:link w:val="MessageHeaderChar"/>
    <w:rsid w:val="00AA5E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A5E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A5E6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A5E6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A5E6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A5E6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A5E6A"/>
    <w:rPr>
      <w:rFonts w:ascii="Times New Roman" w:hAnsi="Times New Roman"/>
      <w:lang w:val="en-GB" w:eastAsia="en-GB"/>
    </w:rPr>
  </w:style>
  <w:style w:type="paragraph" w:styleId="PlainText">
    <w:name w:val="Plain Text"/>
    <w:basedOn w:val="Normal"/>
    <w:link w:val="PlainTextChar"/>
    <w:rsid w:val="00AA5E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A5E6A"/>
    <w:rPr>
      <w:rFonts w:ascii="Consolas" w:hAnsi="Consolas"/>
      <w:sz w:val="21"/>
      <w:szCs w:val="21"/>
      <w:lang w:val="en-GB" w:eastAsia="en-GB"/>
    </w:rPr>
  </w:style>
  <w:style w:type="paragraph" w:styleId="Quote">
    <w:name w:val="Quote"/>
    <w:basedOn w:val="Normal"/>
    <w:next w:val="Normal"/>
    <w:link w:val="QuoteChar"/>
    <w:uiPriority w:val="29"/>
    <w:qFormat/>
    <w:rsid w:val="00AA5E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A5E6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A5E6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A5E6A"/>
    <w:rPr>
      <w:rFonts w:ascii="Times New Roman" w:hAnsi="Times New Roman"/>
      <w:lang w:val="en-GB" w:eastAsia="en-GB"/>
    </w:rPr>
  </w:style>
  <w:style w:type="paragraph" w:styleId="Signature">
    <w:name w:val="Signature"/>
    <w:basedOn w:val="Normal"/>
    <w:link w:val="SignatureChar"/>
    <w:rsid w:val="00AA5E6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A5E6A"/>
    <w:rPr>
      <w:rFonts w:ascii="Times New Roman" w:hAnsi="Times New Roman"/>
      <w:lang w:val="en-GB" w:eastAsia="en-GB"/>
    </w:rPr>
  </w:style>
  <w:style w:type="paragraph" w:styleId="Subtitle">
    <w:name w:val="Subtitle"/>
    <w:basedOn w:val="Normal"/>
    <w:next w:val="Normal"/>
    <w:link w:val="SubtitleChar"/>
    <w:qFormat/>
    <w:rsid w:val="00AA5E6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A5E6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A5E6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A5E6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A5E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A5E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A5E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A5E6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38971708">
      <w:bodyDiv w:val="1"/>
      <w:marLeft w:val="0"/>
      <w:marRight w:val="0"/>
      <w:marTop w:val="0"/>
      <w:marBottom w:val="0"/>
      <w:divBdr>
        <w:top w:val="none" w:sz="0" w:space="0" w:color="auto"/>
        <w:left w:val="none" w:sz="0" w:space="0" w:color="auto"/>
        <w:bottom w:val="none" w:sz="0" w:space="0" w:color="auto"/>
        <w:right w:val="none" w:sz="0" w:space="0" w:color="auto"/>
      </w:divBdr>
    </w:div>
    <w:div w:id="485558527">
      <w:bodyDiv w:val="1"/>
      <w:marLeft w:val="0"/>
      <w:marRight w:val="0"/>
      <w:marTop w:val="0"/>
      <w:marBottom w:val="0"/>
      <w:divBdr>
        <w:top w:val="none" w:sz="0" w:space="0" w:color="auto"/>
        <w:left w:val="none" w:sz="0" w:space="0" w:color="auto"/>
        <w:bottom w:val="none" w:sz="0" w:space="0" w:color="auto"/>
        <w:right w:val="none" w:sz="0" w:space="0" w:color="auto"/>
      </w:divBdr>
    </w:div>
    <w:div w:id="674918853">
      <w:bodyDiv w:val="1"/>
      <w:marLeft w:val="0"/>
      <w:marRight w:val="0"/>
      <w:marTop w:val="0"/>
      <w:marBottom w:val="0"/>
      <w:divBdr>
        <w:top w:val="none" w:sz="0" w:space="0" w:color="auto"/>
        <w:left w:val="none" w:sz="0" w:space="0" w:color="auto"/>
        <w:bottom w:val="none" w:sz="0" w:space="0" w:color="auto"/>
        <w:right w:val="none" w:sz="0" w:space="0" w:color="auto"/>
      </w:divBdr>
    </w:div>
    <w:div w:id="888498607">
      <w:bodyDiv w:val="1"/>
      <w:marLeft w:val="0"/>
      <w:marRight w:val="0"/>
      <w:marTop w:val="0"/>
      <w:marBottom w:val="0"/>
      <w:divBdr>
        <w:top w:val="none" w:sz="0" w:space="0" w:color="auto"/>
        <w:left w:val="none" w:sz="0" w:space="0" w:color="auto"/>
        <w:bottom w:val="none" w:sz="0" w:space="0" w:color="auto"/>
        <w:right w:val="none" w:sz="0" w:space="0" w:color="auto"/>
      </w:divBdr>
    </w:div>
    <w:div w:id="915700741">
      <w:bodyDiv w:val="1"/>
      <w:marLeft w:val="0"/>
      <w:marRight w:val="0"/>
      <w:marTop w:val="0"/>
      <w:marBottom w:val="0"/>
      <w:divBdr>
        <w:top w:val="none" w:sz="0" w:space="0" w:color="auto"/>
        <w:left w:val="none" w:sz="0" w:space="0" w:color="auto"/>
        <w:bottom w:val="none" w:sz="0" w:space="0" w:color="auto"/>
        <w:right w:val="none" w:sz="0" w:space="0" w:color="auto"/>
      </w:divBdr>
    </w:div>
    <w:div w:id="1022782522">
      <w:bodyDiv w:val="1"/>
      <w:marLeft w:val="0"/>
      <w:marRight w:val="0"/>
      <w:marTop w:val="0"/>
      <w:marBottom w:val="0"/>
      <w:divBdr>
        <w:top w:val="none" w:sz="0" w:space="0" w:color="auto"/>
        <w:left w:val="none" w:sz="0" w:space="0" w:color="auto"/>
        <w:bottom w:val="none" w:sz="0" w:space="0" w:color="auto"/>
        <w:right w:val="none" w:sz="0" w:space="0" w:color="auto"/>
      </w:divBdr>
    </w:div>
    <w:div w:id="1075786939">
      <w:bodyDiv w:val="1"/>
      <w:marLeft w:val="0"/>
      <w:marRight w:val="0"/>
      <w:marTop w:val="0"/>
      <w:marBottom w:val="0"/>
      <w:divBdr>
        <w:top w:val="none" w:sz="0" w:space="0" w:color="auto"/>
        <w:left w:val="none" w:sz="0" w:space="0" w:color="auto"/>
        <w:bottom w:val="none" w:sz="0" w:space="0" w:color="auto"/>
        <w:right w:val="none" w:sz="0" w:space="0" w:color="auto"/>
      </w:divBdr>
    </w:div>
    <w:div w:id="1107771026">
      <w:bodyDiv w:val="1"/>
      <w:marLeft w:val="0"/>
      <w:marRight w:val="0"/>
      <w:marTop w:val="0"/>
      <w:marBottom w:val="0"/>
      <w:divBdr>
        <w:top w:val="none" w:sz="0" w:space="0" w:color="auto"/>
        <w:left w:val="none" w:sz="0" w:space="0" w:color="auto"/>
        <w:bottom w:val="none" w:sz="0" w:space="0" w:color="auto"/>
        <w:right w:val="none" w:sz="0" w:space="0" w:color="auto"/>
      </w:divBdr>
    </w:div>
    <w:div w:id="1239286562">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313831357">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528906419">
      <w:bodyDiv w:val="1"/>
      <w:marLeft w:val="0"/>
      <w:marRight w:val="0"/>
      <w:marTop w:val="0"/>
      <w:marBottom w:val="0"/>
      <w:divBdr>
        <w:top w:val="none" w:sz="0" w:space="0" w:color="auto"/>
        <w:left w:val="none" w:sz="0" w:space="0" w:color="auto"/>
        <w:bottom w:val="none" w:sz="0" w:space="0" w:color="auto"/>
        <w:right w:val="none" w:sz="0" w:space="0" w:color="auto"/>
      </w:divBdr>
    </w:div>
    <w:div w:id="1590966834">
      <w:bodyDiv w:val="1"/>
      <w:marLeft w:val="0"/>
      <w:marRight w:val="0"/>
      <w:marTop w:val="0"/>
      <w:marBottom w:val="0"/>
      <w:divBdr>
        <w:top w:val="none" w:sz="0" w:space="0" w:color="auto"/>
        <w:left w:val="none" w:sz="0" w:space="0" w:color="auto"/>
        <w:bottom w:val="none" w:sz="0" w:space="0" w:color="auto"/>
        <w:right w:val="none" w:sz="0" w:space="0" w:color="auto"/>
      </w:divBdr>
    </w:div>
    <w:div w:id="1629776349">
      <w:bodyDiv w:val="1"/>
      <w:marLeft w:val="0"/>
      <w:marRight w:val="0"/>
      <w:marTop w:val="0"/>
      <w:marBottom w:val="0"/>
      <w:divBdr>
        <w:top w:val="none" w:sz="0" w:space="0" w:color="auto"/>
        <w:left w:val="none" w:sz="0" w:space="0" w:color="auto"/>
        <w:bottom w:val="none" w:sz="0" w:space="0" w:color="auto"/>
        <w:right w:val="none" w:sz="0" w:space="0" w:color="auto"/>
      </w:divBdr>
    </w:div>
    <w:div w:id="1716393958">
      <w:bodyDiv w:val="1"/>
      <w:marLeft w:val="0"/>
      <w:marRight w:val="0"/>
      <w:marTop w:val="0"/>
      <w:marBottom w:val="0"/>
      <w:divBdr>
        <w:top w:val="none" w:sz="0" w:space="0" w:color="auto"/>
        <w:left w:val="none" w:sz="0" w:space="0" w:color="auto"/>
        <w:bottom w:val="none" w:sz="0" w:space="0" w:color="auto"/>
        <w:right w:val="none" w:sz="0" w:space="0" w:color="auto"/>
      </w:divBdr>
    </w:div>
    <w:div w:id="17808805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464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TotalTime>
  <Pages>48</Pages>
  <Words>16938</Words>
  <Characters>96549</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136</cp:revision>
  <cp:lastPrinted>1899-12-31T23:00:00Z</cp:lastPrinted>
  <dcterms:created xsi:type="dcterms:W3CDTF">2020-02-03T08:32:00Z</dcterms:created>
  <dcterms:modified xsi:type="dcterms:W3CDTF">2024-02-14T09:22:00Z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